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B2D6D" w14:textId="77777777" w:rsidR="006E6B1B" w:rsidRDefault="001538C4">
      <w:pPr>
        <w:tabs>
          <w:tab w:val="left" w:pos="1701"/>
          <w:tab w:val="right" w:pos="9923"/>
        </w:tabs>
        <w:spacing w:after="0"/>
        <w:jc w:val="both"/>
        <w:rPr>
          <w:rFonts w:ascii="Arial" w:eastAsia="MS Mincho" w:hAnsi="Arial" w:cs="Arial"/>
          <w:b/>
          <w:bCs/>
          <w:kern w:val="2"/>
          <w:sz w:val="22"/>
          <w:szCs w:val="22"/>
          <w:lang w:val="en-GB" w:eastAsia="zh-CN"/>
        </w:rPr>
      </w:pPr>
      <w:r>
        <w:rPr>
          <w:rFonts w:ascii="Arial" w:eastAsia="MS Mincho" w:hAnsi="Arial" w:cs="Arial"/>
          <w:b/>
          <w:bCs/>
          <w:kern w:val="2"/>
          <w:sz w:val="22"/>
          <w:szCs w:val="22"/>
          <w:lang w:val="en-GB" w:eastAsia="zh-CN"/>
        </w:rPr>
        <w:t>3GPP TSG-RAN WG2#124 Meeting</w:t>
      </w:r>
      <w:r>
        <w:rPr>
          <w:rFonts w:ascii="Arial" w:eastAsia="MS Mincho" w:hAnsi="Arial" w:cs="Arial" w:hint="eastAsia"/>
          <w:b/>
          <w:bCs/>
          <w:kern w:val="2"/>
          <w:sz w:val="22"/>
          <w:szCs w:val="22"/>
          <w:lang w:val="en-GB" w:eastAsia="zh-CN"/>
        </w:rPr>
        <w:tab/>
      </w:r>
      <w:r>
        <w:rPr>
          <w:rFonts w:ascii="Arial" w:eastAsia="MS Mincho" w:hAnsi="Arial" w:cs="Arial"/>
          <w:b/>
          <w:bCs/>
          <w:kern w:val="2"/>
          <w:sz w:val="22"/>
          <w:szCs w:val="22"/>
          <w:lang w:val="en-GB" w:eastAsia="zh-CN"/>
        </w:rPr>
        <w:t>R2-2311804</w:t>
      </w:r>
    </w:p>
    <w:p w14:paraId="4AAA82BE" w14:textId="30163FE5" w:rsidR="006E6B1B" w:rsidRDefault="001538C4">
      <w:pPr>
        <w:tabs>
          <w:tab w:val="left" w:pos="1701"/>
          <w:tab w:val="right" w:pos="9923"/>
        </w:tabs>
        <w:spacing w:after="0"/>
        <w:jc w:val="both"/>
        <w:rPr>
          <w:rFonts w:ascii="Arial" w:hAnsi="Arial" w:cs="Arial"/>
          <w:b/>
          <w:bCs/>
          <w:sz w:val="24"/>
        </w:rPr>
      </w:pPr>
      <w:r>
        <w:rPr>
          <w:rFonts w:ascii="Arial" w:eastAsia="MS Mincho" w:hAnsi="Arial" w:cs="Arial" w:hint="eastAsia"/>
          <w:b/>
          <w:bCs/>
          <w:kern w:val="2"/>
          <w:sz w:val="22"/>
          <w:szCs w:val="22"/>
          <w:lang w:val="en-GB" w:eastAsia="zh-CN"/>
        </w:rPr>
        <w:t>Chicago</w:t>
      </w:r>
      <w:r>
        <w:rPr>
          <w:rFonts w:ascii="Arial" w:eastAsia="MS Mincho" w:hAnsi="Arial" w:cs="Arial"/>
          <w:b/>
          <w:bCs/>
          <w:kern w:val="2"/>
          <w:sz w:val="22"/>
          <w:szCs w:val="22"/>
          <w:lang w:val="en-GB" w:eastAsia="zh-CN"/>
        </w:rPr>
        <w:t xml:space="preserve">, </w:t>
      </w:r>
      <w:r>
        <w:rPr>
          <w:rFonts w:ascii="Arial" w:eastAsia="MS Mincho" w:hAnsi="Arial" w:cs="Arial" w:hint="eastAsia"/>
          <w:b/>
          <w:bCs/>
          <w:kern w:val="2"/>
          <w:sz w:val="22"/>
          <w:szCs w:val="22"/>
          <w:lang w:val="en-GB" w:eastAsia="zh-CN"/>
        </w:rPr>
        <w:t>U.S.A.</w:t>
      </w:r>
      <w:r>
        <w:rPr>
          <w:rFonts w:ascii="Arial" w:eastAsia="MS Mincho" w:hAnsi="Arial" w:cs="Arial"/>
          <w:b/>
          <w:bCs/>
          <w:kern w:val="2"/>
          <w:sz w:val="22"/>
          <w:szCs w:val="22"/>
          <w:lang w:val="en-GB" w:eastAsia="zh-CN"/>
        </w:rPr>
        <w:t xml:space="preserve">, </w:t>
      </w:r>
      <w:r w:rsidR="00B4293D" w:rsidRPr="00B4293D">
        <w:rPr>
          <w:rFonts w:ascii="Arial" w:eastAsia="MS Mincho" w:hAnsi="Arial" w:cs="Arial"/>
          <w:b/>
          <w:bCs/>
          <w:kern w:val="2"/>
          <w:sz w:val="22"/>
          <w:szCs w:val="22"/>
          <w:lang w:val="en-GB" w:eastAsia="zh-CN"/>
        </w:rPr>
        <w:t>13</w:t>
      </w:r>
      <w:r w:rsidR="00B4293D" w:rsidRPr="00B4293D">
        <w:rPr>
          <w:rFonts w:ascii="Arial" w:eastAsia="MS Mincho" w:hAnsi="Arial" w:cs="Arial"/>
          <w:b/>
          <w:bCs/>
          <w:kern w:val="2"/>
          <w:sz w:val="22"/>
          <w:szCs w:val="22"/>
          <w:vertAlign w:val="superscript"/>
          <w:lang w:val="en-GB" w:eastAsia="zh-CN"/>
        </w:rPr>
        <w:t>th</w:t>
      </w:r>
      <w:r w:rsidR="00B4293D" w:rsidRPr="00B4293D">
        <w:rPr>
          <w:rFonts w:ascii="Arial" w:eastAsia="MS Mincho" w:hAnsi="Arial" w:cs="Arial"/>
          <w:b/>
          <w:bCs/>
          <w:kern w:val="2"/>
          <w:sz w:val="22"/>
          <w:szCs w:val="22"/>
          <w:lang w:val="en-GB" w:eastAsia="zh-CN"/>
        </w:rPr>
        <w:t xml:space="preserve"> Nov – 17</w:t>
      </w:r>
      <w:r w:rsidR="00B4293D" w:rsidRPr="00B4293D">
        <w:rPr>
          <w:rFonts w:ascii="Arial" w:eastAsia="MS Mincho" w:hAnsi="Arial" w:cs="Arial"/>
          <w:b/>
          <w:bCs/>
          <w:kern w:val="2"/>
          <w:sz w:val="22"/>
          <w:szCs w:val="22"/>
          <w:vertAlign w:val="superscript"/>
          <w:lang w:val="en-GB" w:eastAsia="zh-CN"/>
        </w:rPr>
        <w:t>th</w:t>
      </w:r>
      <w:r w:rsidR="00B4293D" w:rsidRPr="00B4293D">
        <w:rPr>
          <w:rFonts w:ascii="Arial" w:eastAsia="MS Mincho" w:hAnsi="Arial" w:cs="Arial"/>
          <w:b/>
          <w:bCs/>
          <w:kern w:val="2"/>
          <w:sz w:val="22"/>
          <w:szCs w:val="22"/>
          <w:lang w:val="en-GB" w:eastAsia="zh-CN"/>
        </w:rPr>
        <w:t xml:space="preserve"> Nov, 2023</w:t>
      </w:r>
      <w:r>
        <w:rPr>
          <w:rFonts w:ascii="Arial" w:hAnsi="Arial" w:cs="Arial"/>
          <w:b/>
          <w:sz w:val="24"/>
        </w:rPr>
        <w:t xml:space="preserve">     </w:t>
      </w:r>
      <w:r>
        <w:rPr>
          <w:rFonts w:ascii="Arial" w:hAnsi="Arial" w:cs="Arial"/>
          <w:b/>
          <w:bCs/>
          <w:sz w:val="24"/>
          <w:lang w:val="en-GB"/>
        </w:rPr>
        <w:t xml:space="preserve">                 </w:t>
      </w:r>
      <w:r>
        <w:rPr>
          <w:rFonts w:ascii="Arial" w:hAnsi="Arial" w:cs="Arial"/>
          <w:b/>
          <w:bCs/>
          <w:sz w:val="24"/>
        </w:rPr>
        <w:t xml:space="preserve">   </w:t>
      </w:r>
    </w:p>
    <w:p w14:paraId="0A668C31" w14:textId="77777777" w:rsidR="006E6B1B" w:rsidRDefault="001538C4">
      <w:pPr>
        <w:tabs>
          <w:tab w:val="left" w:pos="1701"/>
          <w:tab w:val="right" w:pos="9923"/>
        </w:tabs>
        <w:spacing w:after="0"/>
        <w:jc w:val="both"/>
        <w:rPr>
          <w:rFonts w:ascii="Arial" w:hAnsi="Arial" w:cs="Arial"/>
          <w:b/>
          <w:bCs/>
          <w:sz w:val="22"/>
        </w:rPr>
      </w:pPr>
      <w:r>
        <w:rPr>
          <w:rFonts w:ascii="Arial" w:hAnsi="Arial" w:cs="Arial"/>
          <w:b/>
          <w:sz w:val="22"/>
        </w:rPr>
        <w:t xml:space="preserve">     </w:t>
      </w:r>
      <w:r>
        <w:rPr>
          <w:rFonts w:ascii="Arial" w:hAnsi="Arial" w:cs="Arial"/>
          <w:b/>
          <w:bCs/>
          <w:sz w:val="22"/>
          <w:lang w:val="en-GB"/>
        </w:rPr>
        <w:t xml:space="preserve">                 </w:t>
      </w:r>
      <w:r>
        <w:rPr>
          <w:rFonts w:ascii="Arial" w:hAnsi="Arial" w:cs="Arial"/>
          <w:b/>
          <w:bCs/>
          <w:sz w:val="22"/>
        </w:rPr>
        <w:t xml:space="preserve">   </w:t>
      </w:r>
    </w:p>
    <w:p w14:paraId="1B1CED20" w14:textId="77777777" w:rsidR="006E6B1B" w:rsidRDefault="001538C4">
      <w:pPr>
        <w:pStyle w:val="Header"/>
        <w:tabs>
          <w:tab w:val="clear" w:pos="4536"/>
          <w:tab w:val="left" w:pos="1800"/>
        </w:tabs>
        <w:ind w:left="1800" w:hanging="1800"/>
        <w:rPr>
          <w:rFonts w:eastAsia="宋体"/>
          <w:sz w:val="22"/>
          <w:lang w:eastAsia="zh-CN"/>
        </w:rPr>
      </w:pPr>
      <w:bookmarkStart w:id="0" w:name="_Hlk149921860"/>
      <w:r>
        <w:rPr>
          <w:rFonts w:eastAsia="宋体"/>
          <w:sz w:val="22"/>
          <w:lang w:eastAsia="zh-CN"/>
        </w:rPr>
        <w:t>Source:</w:t>
      </w:r>
      <w:r>
        <w:rPr>
          <w:rFonts w:eastAsia="宋体"/>
          <w:sz w:val="22"/>
          <w:lang w:eastAsia="zh-CN"/>
        </w:rPr>
        <w:tab/>
      </w:r>
      <w:r>
        <w:rPr>
          <w:rFonts w:eastAsia="宋体" w:hint="eastAsia"/>
          <w:sz w:val="22"/>
          <w:lang w:eastAsia="zh-CN"/>
        </w:rPr>
        <w:t>vivo</w:t>
      </w:r>
    </w:p>
    <w:p w14:paraId="3FC19661" w14:textId="77777777" w:rsidR="006E6B1B" w:rsidRDefault="001538C4">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Discussion on </w:t>
      </w:r>
      <w:r>
        <w:rPr>
          <w:rFonts w:eastAsia="宋体" w:hint="eastAsia"/>
          <w:sz w:val="22"/>
          <w:lang w:eastAsia="zh-CN"/>
        </w:rPr>
        <w:t>open</w:t>
      </w:r>
      <w:r>
        <w:rPr>
          <w:rFonts w:eastAsia="宋体"/>
          <w:sz w:val="22"/>
          <w:lang w:eastAsia="zh-CN"/>
        </w:rPr>
        <w:t xml:space="preserve"> issues of NR </w:t>
      </w:r>
      <w:proofErr w:type="spellStart"/>
      <w:r>
        <w:rPr>
          <w:rFonts w:eastAsia="宋体"/>
          <w:sz w:val="22"/>
          <w:lang w:eastAsia="zh-CN"/>
        </w:rPr>
        <w:t>Sidelink</w:t>
      </w:r>
      <w:proofErr w:type="spellEnd"/>
      <w:r>
        <w:rPr>
          <w:rFonts w:eastAsia="宋体"/>
          <w:sz w:val="22"/>
          <w:lang w:eastAsia="zh-CN"/>
        </w:rPr>
        <w:t xml:space="preserve"> CA </w:t>
      </w:r>
    </w:p>
    <w:p w14:paraId="00B2D219" w14:textId="77777777" w:rsidR="006E6B1B" w:rsidRDefault="001538C4">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7.15.2</w:t>
      </w:r>
    </w:p>
    <w:p w14:paraId="6732A7CD" w14:textId="77777777" w:rsidR="006E6B1B" w:rsidRDefault="001538C4">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1D5C4F73" w14:textId="77777777" w:rsidR="006E6B1B" w:rsidRDefault="001538C4">
      <w:pPr>
        <w:pStyle w:val="Heading1"/>
        <w:keepLines/>
        <w:numPr>
          <w:ilvl w:val="0"/>
          <w:numId w:val="7"/>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4" w:name="OLE_LINK14"/>
      <w:bookmarkStart w:id="5" w:name="OLE_LINK13"/>
      <w:bookmarkEnd w:id="0"/>
      <w:r>
        <w:rPr>
          <w:rFonts w:cs="Times New Roman" w:hint="eastAsia"/>
          <w:b w:val="0"/>
          <w:bCs w:val="0"/>
          <w:kern w:val="0"/>
          <w:sz w:val="36"/>
          <w:szCs w:val="20"/>
          <w:lang w:val="en-GB" w:eastAsia="en-GB"/>
        </w:rPr>
        <w:t>Introduction</w:t>
      </w:r>
    </w:p>
    <w:p w14:paraId="7960A3E6" w14:textId="77777777" w:rsidR="006E6B1B" w:rsidRDefault="001538C4">
      <w:pPr>
        <w:jc w:val="both"/>
        <w:rPr>
          <w:szCs w:val="21"/>
          <w:lang w:val="en-GB" w:eastAsia="zh-CN"/>
        </w:rPr>
      </w:pPr>
      <w:r>
        <w:rPr>
          <w:szCs w:val="21"/>
          <w:lang w:val="en-GB" w:eastAsia="zh-CN"/>
        </w:rPr>
        <w:t xml:space="preserve">In this contribution, we will further investigate issues for </w:t>
      </w:r>
      <w:bookmarkStart w:id="6" w:name="OLE_LINK1"/>
      <w:r>
        <w:rPr>
          <w:rFonts w:hint="eastAsia"/>
          <w:szCs w:val="21"/>
          <w:lang w:val="en-GB" w:eastAsia="zh-CN"/>
        </w:rPr>
        <w:t>NR</w:t>
      </w:r>
      <w:r>
        <w:rPr>
          <w:szCs w:val="21"/>
          <w:lang w:val="en-GB" w:eastAsia="zh-CN"/>
        </w:rPr>
        <w:t xml:space="preserve"> </w:t>
      </w:r>
      <w:proofErr w:type="spellStart"/>
      <w:r>
        <w:rPr>
          <w:szCs w:val="21"/>
          <w:lang w:val="en-GB" w:eastAsia="zh-CN"/>
        </w:rPr>
        <w:t>sidelink</w:t>
      </w:r>
      <w:proofErr w:type="spellEnd"/>
      <w:r>
        <w:rPr>
          <w:szCs w:val="21"/>
          <w:lang w:val="en-GB" w:eastAsia="zh-CN"/>
        </w:rPr>
        <w:t xml:space="preserve"> </w:t>
      </w:r>
      <w:bookmarkEnd w:id="6"/>
      <w:r>
        <w:rPr>
          <w:szCs w:val="21"/>
          <w:lang w:val="en-GB" w:eastAsia="zh-CN"/>
        </w:rPr>
        <w:t>CA as follow:</w:t>
      </w:r>
    </w:p>
    <w:p w14:paraId="0B7CA672" w14:textId="77777777" w:rsidR="006E6B1B" w:rsidRDefault="001538C4">
      <w:pPr>
        <w:pStyle w:val="ListParagraph"/>
        <w:numPr>
          <w:ilvl w:val="0"/>
          <w:numId w:val="8"/>
        </w:numPr>
        <w:ind w:firstLineChars="0"/>
        <w:rPr>
          <w:rFonts w:ascii="Times New Roman" w:hAnsi="Times New Roman"/>
          <w:kern w:val="0"/>
          <w:sz w:val="20"/>
          <w:szCs w:val="21"/>
          <w:lang w:val="en-GB"/>
        </w:rPr>
      </w:pPr>
      <w:bookmarkStart w:id="7" w:name="_Hlk149227596"/>
      <w:r>
        <w:rPr>
          <w:rFonts w:ascii="Times New Roman" w:hAnsi="Times New Roman"/>
          <w:kern w:val="0"/>
          <w:sz w:val="20"/>
          <w:szCs w:val="21"/>
          <w:lang w:val="en-GB"/>
        </w:rPr>
        <w:t xml:space="preserve">How TX UE to derive the </w:t>
      </w:r>
      <w:r>
        <w:rPr>
          <w:rFonts w:ascii="Times New Roman" w:hAnsi="Times New Roman" w:hint="eastAsia"/>
          <w:kern w:val="0"/>
          <w:sz w:val="20"/>
          <w:szCs w:val="21"/>
          <w:lang w:val="en-GB"/>
        </w:rPr>
        <w:t>carrier</w:t>
      </w:r>
      <w:r>
        <w:rPr>
          <w:rFonts w:ascii="Times New Roman" w:hAnsi="Times New Roman"/>
          <w:kern w:val="0"/>
          <w:sz w:val="20"/>
          <w:szCs w:val="21"/>
          <w:lang w:val="en-GB"/>
        </w:rPr>
        <w:t xml:space="preserve"> configuration</w:t>
      </w:r>
    </w:p>
    <w:p w14:paraId="480A0881" w14:textId="2BAE6229" w:rsidR="006E6B1B" w:rsidRDefault="001538C4">
      <w:pPr>
        <w:pStyle w:val="ListParagraph"/>
        <w:numPr>
          <w:ilvl w:val="0"/>
          <w:numId w:val="8"/>
        </w:numPr>
        <w:ind w:firstLineChars="0"/>
        <w:rPr>
          <w:rFonts w:ascii="Times New Roman" w:hAnsi="Times New Roman"/>
          <w:kern w:val="0"/>
          <w:sz w:val="20"/>
          <w:szCs w:val="21"/>
          <w:lang w:val="en-GB"/>
        </w:rPr>
      </w:pPr>
      <w:r>
        <w:rPr>
          <w:rFonts w:ascii="Times New Roman" w:hAnsi="Times New Roman"/>
          <w:kern w:val="0"/>
          <w:sz w:val="20"/>
          <w:szCs w:val="21"/>
          <w:lang w:val="en-GB"/>
        </w:rPr>
        <w:t>SUI enhancement for CA/duplication</w:t>
      </w:r>
    </w:p>
    <w:p w14:paraId="43F51355" w14:textId="77777777" w:rsidR="006E6B1B" w:rsidRDefault="001538C4">
      <w:pPr>
        <w:pStyle w:val="ListParagraph"/>
        <w:numPr>
          <w:ilvl w:val="0"/>
          <w:numId w:val="8"/>
        </w:numPr>
        <w:ind w:firstLineChars="0"/>
        <w:rPr>
          <w:rFonts w:ascii="Times New Roman" w:hAnsi="Times New Roman"/>
          <w:kern w:val="0"/>
          <w:sz w:val="20"/>
          <w:szCs w:val="21"/>
          <w:lang w:val="en-GB"/>
        </w:rPr>
      </w:pPr>
      <w:bookmarkStart w:id="8" w:name="_Hlk149227673"/>
      <w:bookmarkEnd w:id="7"/>
      <w:r>
        <w:rPr>
          <w:rFonts w:ascii="Times New Roman" w:hAnsi="Times New Roman"/>
          <w:kern w:val="0"/>
          <w:sz w:val="20"/>
          <w:szCs w:val="21"/>
          <w:lang w:val="en-GB"/>
        </w:rPr>
        <w:t>Detailed carrier information in PC5-RRC</w:t>
      </w:r>
    </w:p>
    <w:bookmarkEnd w:id="8"/>
    <w:p w14:paraId="2BF36EE2" w14:textId="77777777" w:rsidR="006E6B1B" w:rsidRDefault="001538C4">
      <w:pPr>
        <w:pStyle w:val="ListParagraph"/>
        <w:numPr>
          <w:ilvl w:val="0"/>
          <w:numId w:val="8"/>
        </w:numPr>
        <w:ind w:firstLineChars="0"/>
        <w:rPr>
          <w:rFonts w:ascii="Times New Roman" w:hAnsi="Times New Roman"/>
          <w:kern w:val="0"/>
          <w:sz w:val="20"/>
          <w:szCs w:val="21"/>
          <w:lang w:val="en-GB"/>
        </w:rPr>
      </w:pPr>
      <w:r>
        <w:rPr>
          <w:rFonts w:ascii="Times New Roman" w:hAnsi="Times New Roman"/>
          <w:kern w:val="0"/>
          <w:sz w:val="20"/>
          <w:szCs w:val="21"/>
          <w:lang w:val="en-GB"/>
        </w:rPr>
        <w:t>Whether/how to configure carrier set for the two RLC legs in case of PDCP duplication, for SCCH, in case of RRC_CONNECTED TX UE</w:t>
      </w:r>
    </w:p>
    <w:p w14:paraId="34F1A720" w14:textId="5D32EEEA" w:rsidR="006E6B1B" w:rsidRDefault="00367ED4">
      <w:pPr>
        <w:pStyle w:val="ListParagraph"/>
        <w:numPr>
          <w:ilvl w:val="0"/>
          <w:numId w:val="8"/>
        </w:numPr>
        <w:ind w:firstLineChars="0"/>
        <w:rPr>
          <w:rFonts w:ascii="Times New Roman" w:hAnsi="Times New Roman"/>
          <w:kern w:val="0"/>
          <w:sz w:val="20"/>
          <w:szCs w:val="21"/>
          <w:lang w:val="en-GB"/>
        </w:rPr>
      </w:pPr>
      <w:bookmarkStart w:id="9" w:name="_Hlk149227867"/>
      <w:r w:rsidRPr="00367ED4">
        <w:rPr>
          <w:rFonts w:ascii="Times New Roman" w:hAnsi="Times New Roman"/>
          <w:kern w:val="0"/>
          <w:sz w:val="20"/>
          <w:szCs w:val="21"/>
          <w:lang w:val="en-GB"/>
        </w:rPr>
        <w:t xml:space="preserve">Clarification for </w:t>
      </w:r>
      <w:proofErr w:type="spellStart"/>
      <w:r w:rsidR="001538C4">
        <w:rPr>
          <w:rFonts w:ascii="Times New Roman" w:hAnsi="Times New Roman"/>
          <w:kern w:val="0"/>
          <w:sz w:val="20"/>
          <w:szCs w:val="21"/>
          <w:lang w:val="en-GB"/>
        </w:rPr>
        <w:t>Sidelink</w:t>
      </w:r>
      <w:proofErr w:type="spellEnd"/>
      <w:r w:rsidR="001538C4">
        <w:rPr>
          <w:rFonts w:ascii="Times New Roman" w:hAnsi="Times New Roman"/>
          <w:kern w:val="0"/>
          <w:sz w:val="20"/>
          <w:szCs w:val="21"/>
          <w:lang w:val="en-GB"/>
        </w:rPr>
        <w:t xml:space="preserve"> CSI report MAC CE</w:t>
      </w:r>
    </w:p>
    <w:p w14:paraId="35A533FE" w14:textId="77777777" w:rsidR="006E6B1B" w:rsidRDefault="001538C4">
      <w:pPr>
        <w:pStyle w:val="ListParagraph"/>
        <w:numPr>
          <w:ilvl w:val="0"/>
          <w:numId w:val="8"/>
        </w:numPr>
        <w:ind w:firstLineChars="0"/>
        <w:rPr>
          <w:rFonts w:ascii="Times New Roman" w:hAnsi="Times New Roman"/>
          <w:kern w:val="0"/>
          <w:sz w:val="20"/>
          <w:szCs w:val="21"/>
          <w:lang w:val="en-GB"/>
        </w:rPr>
      </w:pPr>
      <w:bookmarkStart w:id="10" w:name="_Hlk149854331"/>
      <w:r>
        <w:rPr>
          <w:rFonts w:ascii="Times New Roman" w:hAnsi="Times New Roman"/>
          <w:bCs/>
          <w:kern w:val="0"/>
          <w:sz w:val="20"/>
          <w:szCs w:val="21"/>
        </w:rPr>
        <w:t xml:space="preserve">Definition of </w:t>
      </w:r>
      <w:proofErr w:type="gramStart"/>
      <w:r>
        <w:rPr>
          <w:rFonts w:ascii="Times New Roman" w:hAnsi="Times New Roman"/>
          <w:bCs/>
          <w:kern w:val="0"/>
          <w:sz w:val="20"/>
          <w:szCs w:val="21"/>
        </w:rPr>
        <w:t>P</w:t>
      </w:r>
      <w:r>
        <w:rPr>
          <w:rFonts w:ascii="Times New Roman" w:hAnsi="Times New Roman"/>
          <w:bCs/>
          <w:kern w:val="0"/>
          <w:sz w:val="20"/>
          <w:szCs w:val="21"/>
          <w:vertAlign w:val="subscript"/>
        </w:rPr>
        <w:t>EMAX,CA</w:t>
      </w:r>
      <w:proofErr w:type="gramEnd"/>
      <w:r>
        <w:rPr>
          <w:rFonts w:ascii="Times New Roman" w:hAnsi="Times New Roman"/>
          <w:bCs/>
          <w:kern w:val="0"/>
          <w:sz w:val="20"/>
          <w:szCs w:val="21"/>
          <w:vertAlign w:val="subscript"/>
        </w:rPr>
        <w:t xml:space="preserve"> </w:t>
      </w:r>
      <w:r>
        <w:rPr>
          <w:rFonts w:ascii="Times New Roman" w:hAnsi="Times New Roman"/>
          <w:bCs/>
          <w:kern w:val="0"/>
          <w:sz w:val="20"/>
          <w:szCs w:val="21"/>
        </w:rPr>
        <w:t>based on RAN4 LS</w:t>
      </w:r>
    </w:p>
    <w:bookmarkEnd w:id="9"/>
    <w:bookmarkEnd w:id="10"/>
    <w:p w14:paraId="1DC8680C" w14:textId="77777777" w:rsidR="006E6B1B" w:rsidRDefault="001538C4">
      <w:pPr>
        <w:pStyle w:val="Heading1"/>
        <w:keepLines/>
        <w:numPr>
          <w:ilvl w:val="0"/>
          <w:numId w:val="7"/>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7A7F0A3A" w14:textId="592359C1" w:rsidR="00367ED4" w:rsidRDefault="00367ED4">
      <w:pPr>
        <w:pStyle w:val="Heading2"/>
        <w:numPr>
          <w:ilvl w:val="1"/>
          <w:numId w:val="7"/>
        </w:numPr>
        <w:spacing w:before="0"/>
        <w:ind w:hanging="709"/>
        <w:rPr>
          <w:b w:val="0"/>
          <w:sz w:val="32"/>
          <w:szCs w:val="32"/>
          <w:lang w:val="en-GB"/>
        </w:rPr>
      </w:pPr>
      <w:bookmarkStart w:id="11" w:name="_Hlk146554322"/>
      <w:bookmarkStart w:id="12" w:name="OLE_LINK7"/>
      <w:r w:rsidRPr="00367ED4">
        <w:rPr>
          <w:rFonts w:hint="eastAsia"/>
          <w:b w:val="0"/>
          <w:sz w:val="32"/>
          <w:szCs w:val="32"/>
          <w:lang w:val="en-GB"/>
        </w:rPr>
        <w:t>How</w:t>
      </w:r>
      <w:r>
        <w:rPr>
          <w:b w:val="0"/>
          <w:sz w:val="32"/>
          <w:szCs w:val="32"/>
          <w:lang w:val="en-GB"/>
        </w:rPr>
        <w:t xml:space="preserve"> TX UE to derive the carrier configuration</w:t>
      </w:r>
    </w:p>
    <w:p w14:paraId="76B84C27" w14:textId="77777777" w:rsidR="00367ED4" w:rsidRDefault="00367ED4">
      <w:pPr>
        <w:rPr>
          <w:lang w:val="en-GB" w:eastAsia="zh-CN"/>
        </w:rPr>
      </w:pPr>
      <w:r>
        <w:rPr>
          <w:lang w:val="en-GB" w:eastAsia="zh-CN"/>
        </w:rPr>
        <w:t xml:space="preserve">There </w:t>
      </w:r>
      <w:r>
        <w:rPr>
          <w:rFonts w:hint="eastAsia"/>
          <w:lang w:eastAsia="zh-CN"/>
        </w:rPr>
        <w:t>is</w:t>
      </w:r>
      <w:r>
        <w:rPr>
          <w:lang w:val="en-GB" w:eastAsia="zh-CN"/>
        </w:rPr>
        <w:t xml:space="preserve"> an editor’s note in the running 38331 CR about TX carrier configuration </w:t>
      </w:r>
      <w:r>
        <w:rPr>
          <w:lang w:val="en-GB" w:eastAsia="zh-CN"/>
        </w:rPr>
        <w:fldChar w:fldCharType="begin"/>
      </w:r>
      <w:r>
        <w:rPr>
          <w:lang w:val="en-GB" w:eastAsia="zh-CN"/>
        </w:rPr>
        <w:instrText xml:space="preserve"> REF _Ref146548800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060"/>
      </w:tblGrid>
      <w:tr w:rsidR="00367ED4" w14:paraId="3521514C" w14:textId="77777777">
        <w:tc>
          <w:tcPr>
            <w:tcW w:w="9060" w:type="dxa"/>
          </w:tcPr>
          <w:p w14:paraId="174E6264" w14:textId="77777777" w:rsidR="00367ED4" w:rsidRDefault="00367ED4">
            <w:pPr>
              <w:keepLines/>
              <w:overflowPunct w:val="0"/>
              <w:autoSpaceDE w:val="0"/>
              <w:autoSpaceDN w:val="0"/>
              <w:adjustRightInd w:val="0"/>
              <w:ind w:left="1135" w:hanging="851"/>
              <w:textAlignment w:val="baseline"/>
              <w:rPr>
                <w:rFonts w:eastAsia="MS Mincho"/>
                <w:lang w:eastAsia="ja-JP"/>
              </w:rPr>
            </w:pPr>
            <w:ins w:id="13" w:author="OPPO (Qianxi Lu) - Post123bis" w:date="2023-10-20T11:55:00Z">
              <w:r>
                <w:t xml:space="preserve">Editor's note: </w:t>
              </w:r>
              <w:r>
                <w:rPr>
                  <w:lang w:eastAsia="zh-CN"/>
                </w:rPr>
                <w:t>It is pending R2 discussion on how for Tx UE to derive the carrier configuration</w:t>
              </w:r>
              <w:r>
                <w:t>.</w:t>
              </w:r>
            </w:ins>
          </w:p>
        </w:tc>
      </w:tr>
    </w:tbl>
    <w:p w14:paraId="5A38A893" w14:textId="77777777" w:rsidR="00367ED4" w:rsidRDefault="00367ED4">
      <w:pPr>
        <w:jc w:val="both"/>
        <w:rPr>
          <w:lang w:val="en-GB" w:eastAsia="zh-CN"/>
        </w:rPr>
      </w:pPr>
      <w:r>
        <w:rPr>
          <w:rFonts w:hint="eastAsia"/>
          <w:lang w:val="en-GB" w:eastAsia="zh-CN"/>
        </w:rPr>
        <w:t>I</w:t>
      </w:r>
      <w:r>
        <w:rPr>
          <w:lang w:val="en-GB" w:eastAsia="zh-CN"/>
        </w:rPr>
        <w:t xml:space="preserve">n our understanding, the TX carrier configuration should be discussed </w:t>
      </w:r>
      <w:r>
        <w:rPr>
          <w:rFonts w:hint="eastAsia"/>
          <w:lang w:eastAsia="zh-CN"/>
        </w:rPr>
        <w:t>separately for the initial carrier configuration case and carrier re-configuration case</w:t>
      </w:r>
      <w:r>
        <w:rPr>
          <w:lang w:val="en-GB" w:eastAsia="zh-CN"/>
        </w:rPr>
        <w:t>.</w:t>
      </w:r>
    </w:p>
    <w:p w14:paraId="4AA7F2AF" w14:textId="77777777" w:rsidR="00367ED4" w:rsidRDefault="00367ED4" w:rsidP="00B82335">
      <w:pPr>
        <w:pStyle w:val="Heading3"/>
        <w:spacing w:before="0"/>
        <w:rPr>
          <w:b w:val="0"/>
          <w:sz w:val="24"/>
          <w:szCs w:val="24"/>
          <w:lang w:val="en-GB"/>
        </w:rPr>
      </w:pPr>
      <w:r>
        <w:rPr>
          <w:b w:val="0"/>
          <w:sz w:val="24"/>
          <w:szCs w:val="24"/>
          <w:lang w:val="en-GB"/>
        </w:rPr>
        <w:t>2.1.1</w:t>
      </w:r>
      <w:r>
        <w:rPr>
          <w:b w:val="0"/>
          <w:sz w:val="24"/>
          <w:szCs w:val="24"/>
          <w:lang w:val="en-GB"/>
        </w:rPr>
        <w:tab/>
      </w:r>
      <w:bookmarkStart w:id="14" w:name="OLE_LINK5"/>
      <w:r>
        <w:rPr>
          <w:b w:val="0"/>
          <w:sz w:val="24"/>
          <w:szCs w:val="24"/>
          <w:lang w:val="en-GB"/>
        </w:rPr>
        <w:t xml:space="preserve">initial </w:t>
      </w:r>
      <w:bookmarkEnd w:id="14"/>
      <w:r>
        <w:rPr>
          <w:b w:val="0"/>
          <w:sz w:val="24"/>
          <w:szCs w:val="24"/>
          <w:lang w:val="en-GB"/>
        </w:rPr>
        <w:t>carrier configuration</w:t>
      </w:r>
    </w:p>
    <w:p w14:paraId="2815F0E7" w14:textId="0AAF5279" w:rsidR="00367ED4" w:rsidRDefault="00367ED4">
      <w:pPr>
        <w:jc w:val="both"/>
        <w:rPr>
          <w:rFonts w:eastAsia="Times New Roman"/>
          <w:lang w:eastAsia="ja-JP"/>
        </w:rPr>
      </w:pPr>
      <w:r>
        <w:rPr>
          <w:lang w:val="en-GB" w:eastAsia="zh-CN"/>
        </w:rPr>
        <w:t xml:space="preserve">At the very beginning, </w:t>
      </w:r>
      <w:bookmarkStart w:id="15" w:name="OLE_LINK6"/>
      <w:r>
        <w:rPr>
          <w:lang w:val="en-GB" w:eastAsia="zh-CN"/>
        </w:rPr>
        <w:t xml:space="preserve">TX UE firstly obtains AS </w:t>
      </w:r>
      <w:r>
        <w:rPr>
          <w:rFonts w:eastAsia="Times New Roman"/>
          <w:lang w:eastAsia="ja-JP"/>
        </w:rPr>
        <w:t xml:space="preserve">information about </w:t>
      </w:r>
      <w:proofErr w:type="spellStart"/>
      <w:r>
        <w:rPr>
          <w:rFonts w:eastAsia="Times New Roman"/>
          <w:lang w:eastAsia="ja-JP"/>
        </w:rPr>
        <w:t>sidelink</w:t>
      </w:r>
      <w:proofErr w:type="spellEnd"/>
      <w:r>
        <w:rPr>
          <w:rFonts w:eastAsia="Times New Roman"/>
          <w:lang w:eastAsia="ja-JP"/>
        </w:rPr>
        <w:t xml:space="preserve"> frequencies</w:t>
      </w:r>
      <w:bookmarkEnd w:id="15"/>
      <w:r>
        <w:rPr>
          <w:rFonts w:eastAsia="Times New Roman"/>
          <w:lang w:eastAsia="ja-JP"/>
        </w:rPr>
        <w:t xml:space="preserve"> allowed for the current </w:t>
      </w:r>
      <w:proofErr w:type="spellStart"/>
      <w:r>
        <w:rPr>
          <w:rFonts w:eastAsia="Times New Roman"/>
          <w:lang w:eastAsia="ja-JP"/>
        </w:rPr>
        <w:t>gNB</w:t>
      </w:r>
      <w:proofErr w:type="spellEnd"/>
      <w:r>
        <w:rPr>
          <w:rFonts w:eastAsia="Times New Roman"/>
          <w:lang w:eastAsia="ja-JP"/>
        </w:rPr>
        <w:t xml:space="preserve"> from </w:t>
      </w:r>
      <w:proofErr w:type="spellStart"/>
      <w:r>
        <w:rPr>
          <w:rFonts w:eastAsia="Times New Roman"/>
          <w:i/>
          <w:iCs/>
          <w:lang w:eastAsia="ja-JP"/>
        </w:rPr>
        <w:t>sl-FreqInfoToAddModList</w:t>
      </w:r>
      <w:proofErr w:type="spellEnd"/>
      <w:r>
        <w:rPr>
          <w:rFonts w:eastAsia="Times New Roman"/>
          <w:i/>
          <w:iCs/>
          <w:lang w:eastAsia="ja-JP"/>
        </w:rPr>
        <w:t xml:space="preserve">/ </w:t>
      </w:r>
      <w:proofErr w:type="spellStart"/>
      <w:r>
        <w:rPr>
          <w:rFonts w:eastAsia="Times New Roman"/>
          <w:i/>
          <w:iCs/>
          <w:lang w:eastAsia="ja-JP"/>
        </w:rPr>
        <w:t>sl-FreqInfoToAddModListExt</w:t>
      </w:r>
      <w:proofErr w:type="spellEnd"/>
      <w:r>
        <w:rPr>
          <w:rFonts w:eastAsia="Times New Roman"/>
          <w:lang w:eastAsia="ja-JP"/>
        </w:rPr>
        <w:t xml:space="preserve"> included in </w:t>
      </w:r>
      <w:proofErr w:type="spellStart"/>
      <w:r>
        <w:rPr>
          <w:rFonts w:eastAsia="Times New Roman"/>
          <w:i/>
          <w:iCs/>
          <w:lang w:eastAsia="ja-JP"/>
        </w:rPr>
        <w:t>sl-ConfigDedicatedNR</w:t>
      </w:r>
      <w:proofErr w:type="spellEnd"/>
      <w:r>
        <w:rPr>
          <w:rFonts w:eastAsia="Times New Roman"/>
          <w:lang w:eastAsia="ja-JP"/>
        </w:rPr>
        <w:t xml:space="preserve"> within </w:t>
      </w:r>
      <w:proofErr w:type="spellStart"/>
      <w:r>
        <w:rPr>
          <w:rFonts w:eastAsia="Times New Roman"/>
          <w:i/>
          <w:iCs/>
          <w:lang w:eastAsia="ja-JP"/>
        </w:rPr>
        <w:t>RRCReconfiguration</w:t>
      </w:r>
      <w:proofErr w:type="spellEnd"/>
      <w:r>
        <w:rPr>
          <w:rFonts w:eastAsia="Times New Roman"/>
          <w:lang w:eastAsia="ja-JP"/>
        </w:rPr>
        <w:t xml:space="preserve"> message, included in </w:t>
      </w:r>
      <w:proofErr w:type="spellStart"/>
      <w:r>
        <w:rPr>
          <w:rFonts w:eastAsia="Times New Roman"/>
          <w:i/>
          <w:iCs/>
          <w:lang w:eastAsia="ja-JP"/>
        </w:rPr>
        <w:t>sl-ConfigCommonNR</w:t>
      </w:r>
      <w:proofErr w:type="spellEnd"/>
      <w:r>
        <w:rPr>
          <w:rFonts w:eastAsia="Times New Roman"/>
          <w:lang w:eastAsia="ja-JP"/>
        </w:rPr>
        <w:t xml:space="preserve"> within SIB12, or included in</w:t>
      </w:r>
      <w:r>
        <w:rPr>
          <w:rFonts w:eastAsia="Batang"/>
          <w:i/>
          <w:lang w:eastAsia="ja-JP"/>
        </w:rPr>
        <w:t xml:space="preserve"> </w:t>
      </w:r>
      <w:proofErr w:type="spellStart"/>
      <w:r>
        <w:rPr>
          <w:rFonts w:eastAsia="Batang"/>
          <w:i/>
          <w:lang w:eastAsia="ja-JP"/>
        </w:rPr>
        <w:t>SidelinkPreconfigNR</w:t>
      </w:r>
      <w:proofErr w:type="spellEnd"/>
      <w:r>
        <w:rPr>
          <w:rFonts w:eastAsia="Times New Roman"/>
          <w:lang w:eastAsia="ja-JP"/>
        </w:rPr>
        <w:t xml:space="preserve">. Subsequently, </w:t>
      </w:r>
      <w:bookmarkStart w:id="16" w:name="OLE_LINK8"/>
      <w:r>
        <w:rPr>
          <w:rFonts w:hint="eastAsia"/>
          <w:lang w:eastAsia="zh-CN"/>
        </w:rPr>
        <w:t xml:space="preserve">when </w:t>
      </w:r>
      <w:proofErr w:type="spellStart"/>
      <w:r>
        <w:rPr>
          <w:rFonts w:eastAsia="Times New Roman"/>
          <w:lang w:eastAsia="ja-JP"/>
        </w:rPr>
        <w:t>sidelink</w:t>
      </w:r>
      <w:proofErr w:type="spellEnd"/>
      <w:r>
        <w:rPr>
          <w:rFonts w:eastAsia="Times New Roman"/>
          <w:lang w:eastAsia="ja-JP"/>
        </w:rPr>
        <w:t xml:space="preserve"> services </w:t>
      </w:r>
      <w:r>
        <w:rPr>
          <w:rFonts w:hint="eastAsia"/>
          <w:lang w:eastAsia="zh-CN"/>
        </w:rPr>
        <w:t>arriv</w:t>
      </w:r>
      <w:r>
        <w:rPr>
          <w:lang w:eastAsia="zh-CN"/>
        </w:rPr>
        <w:t>e</w:t>
      </w:r>
      <w:r>
        <w:rPr>
          <w:rFonts w:eastAsia="Times New Roman"/>
          <w:lang w:eastAsia="ja-JP"/>
        </w:rPr>
        <w:t xml:space="preserve">, TX UE obtains </w:t>
      </w:r>
      <w:proofErr w:type="spellStart"/>
      <w:r>
        <w:rPr>
          <w:rFonts w:eastAsia="Times New Roman"/>
          <w:lang w:eastAsia="ja-JP"/>
        </w:rPr>
        <w:t>sidelink</w:t>
      </w:r>
      <w:proofErr w:type="spellEnd"/>
      <w:r>
        <w:rPr>
          <w:rFonts w:eastAsia="Times New Roman"/>
          <w:lang w:eastAsia="ja-JP"/>
        </w:rPr>
        <w:t xml:space="preserve"> frequencies mapp</w:t>
      </w:r>
      <w:r>
        <w:rPr>
          <w:rFonts w:hint="eastAsia"/>
          <w:lang w:eastAsia="zh-CN"/>
        </w:rPr>
        <w:t>ing</w:t>
      </w:r>
      <w:r>
        <w:rPr>
          <w:rFonts w:eastAsia="Times New Roman"/>
          <w:lang w:eastAsia="ja-JP"/>
        </w:rPr>
        <w:t xml:space="preserve"> </w:t>
      </w:r>
      <w:r>
        <w:rPr>
          <w:rFonts w:hint="eastAsia"/>
          <w:lang w:eastAsia="zh-CN"/>
        </w:rPr>
        <w:t>rule</w:t>
      </w:r>
      <w:r>
        <w:rPr>
          <w:rFonts w:eastAsia="Times New Roman"/>
          <w:lang w:eastAsia="ja-JP"/>
        </w:rPr>
        <w:t xml:space="preserve"> provided by upper layer.</w:t>
      </w:r>
      <w:bookmarkEnd w:id="16"/>
      <w:r>
        <w:rPr>
          <w:rFonts w:eastAsia="Times New Roman"/>
          <w:lang w:eastAsia="ja-JP"/>
        </w:rPr>
        <w:t xml:space="preserve"> Furthermore, to ensure RX capability of receiving these </w:t>
      </w:r>
      <w:proofErr w:type="spellStart"/>
      <w:r>
        <w:rPr>
          <w:rFonts w:eastAsia="Times New Roman"/>
          <w:lang w:eastAsia="ja-JP"/>
        </w:rPr>
        <w:t>sidelink</w:t>
      </w:r>
      <w:proofErr w:type="spellEnd"/>
      <w:r>
        <w:rPr>
          <w:rFonts w:eastAsia="Times New Roman"/>
          <w:lang w:eastAsia="ja-JP"/>
        </w:rPr>
        <w:t xml:space="preserve"> services, TX UE still needs to obtain RX UE capable </w:t>
      </w:r>
      <w:proofErr w:type="spellStart"/>
      <w:r>
        <w:rPr>
          <w:rFonts w:eastAsia="Times New Roman"/>
          <w:lang w:eastAsia="ja-JP"/>
        </w:rPr>
        <w:t>sidelink</w:t>
      </w:r>
      <w:proofErr w:type="spellEnd"/>
      <w:r>
        <w:rPr>
          <w:rFonts w:eastAsia="Times New Roman"/>
          <w:lang w:eastAsia="ja-JP"/>
        </w:rPr>
        <w:t xml:space="preserve"> frequencies relying on PC5-RRC connection. In consideration of carrier selection, TX UE eventually decides initial carrier configuration for RX UE based on MAC layer’s selected carriers. After the carrier selection procedure, TX UE provides the carrier configuration to RX UE via </w:t>
      </w:r>
      <w:proofErr w:type="spellStart"/>
      <w:r w:rsidRPr="001D63E5">
        <w:rPr>
          <w:rFonts w:eastAsia="Times New Roman"/>
          <w:i/>
          <w:iCs/>
          <w:sz w:val="21"/>
          <w:lang w:eastAsia="ja-JP"/>
        </w:rPr>
        <w:t>RRCReconfigurationSidelink</w:t>
      </w:r>
      <w:proofErr w:type="spellEnd"/>
      <w:r>
        <w:rPr>
          <w:rFonts w:eastAsia="Times New Roman"/>
          <w:lang w:eastAsia="ja-JP"/>
        </w:rPr>
        <w:t>.</w:t>
      </w:r>
    </w:p>
    <w:p w14:paraId="3A0A44D7" w14:textId="25AE35C4" w:rsidR="005C7C8D" w:rsidRPr="005C7C8D" w:rsidRDefault="005C7C8D">
      <w:pPr>
        <w:jc w:val="both"/>
        <w:rPr>
          <w:rFonts w:ascii="Arial" w:eastAsia="Times New Roman" w:hAnsi="Arial" w:cs="Arial"/>
          <w:b/>
          <w:szCs w:val="20"/>
          <w:lang w:eastAsia="ja-JP"/>
        </w:rPr>
      </w:pPr>
      <w:r w:rsidRPr="005C7C8D">
        <w:rPr>
          <w:rFonts w:ascii="Arial" w:eastAsia="Times New Roman" w:hAnsi="Arial" w:cs="Arial"/>
          <w:b/>
          <w:szCs w:val="20"/>
          <w:lang w:eastAsia="ja-JP"/>
        </w:rPr>
        <w:t>Observation 1: The MAC layer of TX UE will select the carriers based on the following factors:</w:t>
      </w:r>
    </w:p>
    <w:p w14:paraId="02FB9BE1" w14:textId="14152C37"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 allowed for the current </w:t>
      </w:r>
      <w:proofErr w:type="spellStart"/>
      <w:r w:rsidRPr="005C7C8D">
        <w:rPr>
          <w:rFonts w:ascii="Arial" w:eastAsia="Times New Roman" w:hAnsi="Arial" w:cs="Arial"/>
          <w:b/>
          <w:sz w:val="20"/>
          <w:szCs w:val="20"/>
          <w:lang w:eastAsia="ja-JP"/>
        </w:rPr>
        <w:t>gNB</w:t>
      </w:r>
      <w:proofErr w:type="spellEnd"/>
    </w:p>
    <w:p w14:paraId="27C69CB2" w14:textId="6519C2F2"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 based on QoS flow to carrier mapping rule provided by upper layer</w:t>
      </w:r>
    </w:p>
    <w:p w14:paraId="2858AF35" w14:textId="3377AEB1"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w:t>
      </w:r>
      <w:r w:rsidRPr="005C7C8D">
        <w:rPr>
          <w:rFonts w:ascii="Arial" w:eastAsia="Times New Roman" w:hAnsi="Arial" w:cs="Arial"/>
          <w:b/>
          <w:sz w:val="20"/>
          <w:szCs w:val="20"/>
          <w:lang w:eastAsia="ja-JP"/>
        </w:rPr>
        <w:t xml:space="preserve"> supported by RX UE capability</w:t>
      </w:r>
    </w:p>
    <w:p w14:paraId="569D5318" w14:textId="1AD640C6" w:rsidR="002214D0" w:rsidRPr="002214D0" w:rsidRDefault="002214D0" w:rsidP="002214D0">
      <w:pPr>
        <w:pStyle w:val="Observation"/>
        <w:ind w:left="0" w:hanging="22"/>
        <w:rPr>
          <w:rFonts w:cs="Arial"/>
        </w:rPr>
      </w:pPr>
      <w:bookmarkStart w:id="17" w:name="OLE_LINK11"/>
      <w:r>
        <w:rPr>
          <w:rFonts w:cs="Arial" w:hint="eastAsia"/>
        </w:rPr>
        <w:lastRenderedPageBreak/>
        <w:t>P</w:t>
      </w:r>
      <w:r>
        <w:rPr>
          <w:rFonts w:cs="Arial"/>
        </w:rPr>
        <w:t>roposal 1: The initial carriers derived by TX UE to configure RX UE are the carriers selected by MAC layer</w:t>
      </w:r>
      <w:bookmarkEnd w:id="17"/>
      <w:r>
        <w:rPr>
          <w:rFonts w:cs="Arial"/>
        </w:rPr>
        <w:t>.</w:t>
      </w:r>
    </w:p>
    <w:p w14:paraId="5005EDF3" w14:textId="791943BE" w:rsidR="00367ED4" w:rsidRDefault="00367ED4" w:rsidP="00B82335">
      <w:pPr>
        <w:pStyle w:val="Heading3"/>
        <w:spacing w:before="0"/>
        <w:rPr>
          <w:rFonts w:eastAsia="宋体"/>
          <w:b w:val="0"/>
          <w:sz w:val="24"/>
          <w:szCs w:val="24"/>
          <w:lang w:eastAsia="zh-CN"/>
        </w:rPr>
      </w:pPr>
      <w:r>
        <w:rPr>
          <w:b w:val="0"/>
          <w:sz w:val="24"/>
          <w:szCs w:val="24"/>
          <w:lang w:val="en-GB"/>
        </w:rPr>
        <w:t>2.1.2</w:t>
      </w:r>
      <w:r>
        <w:rPr>
          <w:b w:val="0"/>
          <w:sz w:val="24"/>
          <w:szCs w:val="24"/>
          <w:lang w:val="en-GB"/>
        </w:rPr>
        <w:tab/>
        <w:t xml:space="preserve">carrier </w:t>
      </w:r>
      <w:r>
        <w:rPr>
          <w:rFonts w:eastAsia="宋体" w:hint="eastAsia"/>
          <w:b w:val="0"/>
          <w:sz w:val="24"/>
          <w:szCs w:val="24"/>
          <w:lang w:eastAsia="zh-CN"/>
        </w:rPr>
        <w:t>re-configuration</w:t>
      </w:r>
    </w:p>
    <w:p w14:paraId="0E866177" w14:textId="7958D6A5" w:rsidR="00367ED4" w:rsidRDefault="00367ED4">
      <w:pPr>
        <w:jc w:val="both"/>
        <w:rPr>
          <w:lang w:val="en-GB" w:eastAsia="zh-CN"/>
        </w:rPr>
      </w:pPr>
      <w:r>
        <w:rPr>
          <w:lang w:val="en-GB" w:eastAsia="zh-CN"/>
        </w:rPr>
        <w:t xml:space="preserve">As quoted by the Rapporteur, it is agreed that carrier can be released from carrier configuration, when such carrier is failure because of DTX-based PSFCH counting. TX carrier reselection can be triggered </w:t>
      </w:r>
      <w:r w:rsidR="002214D0">
        <w:rPr>
          <w:lang w:val="en-GB" w:eastAsia="zh-CN"/>
        </w:rPr>
        <w:t xml:space="preserve">as a succeeding operation </w:t>
      </w:r>
      <w:r>
        <w:rPr>
          <w:lang w:val="en-GB" w:eastAsia="zh-CN"/>
        </w:rPr>
        <w:t xml:space="preserve">on condition of </w:t>
      </w:r>
      <w:r w:rsidR="002214D0">
        <w:rPr>
          <w:lang w:val="en-GB" w:eastAsia="zh-CN"/>
        </w:rPr>
        <w:t xml:space="preserve">the </w:t>
      </w:r>
      <w:r>
        <w:rPr>
          <w:lang w:val="en-GB" w:eastAsia="zh-CN"/>
        </w:rPr>
        <w:t>carrier failure.</w:t>
      </w:r>
      <w:r>
        <w:rPr>
          <w:rFonts w:hint="eastAsia"/>
          <w:lang w:val="en-GB" w:eastAsia="zh-CN"/>
        </w:rPr>
        <w:t xml:space="preserve"> </w:t>
      </w:r>
      <w:r>
        <w:rPr>
          <w:lang w:val="en-GB" w:eastAsia="zh-CN"/>
        </w:rPr>
        <w:t>In this sense, there can be two terms of specification impact.</w:t>
      </w:r>
    </w:p>
    <w:p w14:paraId="5455D212" w14:textId="77777777" w:rsidR="00367ED4" w:rsidRDefault="00367ED4">
      <w:pPr>
        <w:jc w:val="both"/>
        <w:rPr>
          <w:lang w:val="en-GB" w:eastAsia="zh-CN"/>
        </w:rPr>
      </w:pPr>
      <w:r>
        <w:rPr>
          <w:lang w:val="en-GB" w:eastAsia="zh-CN"/>
        </w:rPr>
        <w:t xml:space="preserve">On the one hand, due to the carrier failure, TX UE would consider the failed carrier to be not competent for </w:t>
      </w:r>
      <w:proofErr w:type="spellStart"/>
      <w:r>
        <w:rPr>
          <w:lang w:val="en-GB" w:eastAsia="zh-CN"/>
        </w:rPr>
        <w:t>sidelink</w:t>
      </w:r>
      <w:proofErr w:type="spellEnd"/>
      <w:r>
        <w:rPr>
          <w:lang w:val="en-GB" w:eastAsia="zh-CN"/>
        </w:rPr>
        <w:t xml:space="preserve"> transmission. On the other hand, TX UE may reselect other candidate carrier(s) satisfying carrier (re-)selection criteria as a reaction for carrier failure.</w:t>
      </w:r>
    </w:p>
    <w:p w14:paraId="7B68CD15" w14:textId="67FC551F" w:rsidR="00367ED4" w:rsidRPr="002214D0" w:rsidRDefault="00367ED4">
      <w:pPr>
        <w:jc w:val="both"/>
        <w:rPr>
          <w:rFonts w:eastAsiaTheme="minorEastAsia"/>
          <w:lang w:eastAsia="zh-CN"/>
        </w:rPr>
      </w:pPr>
      <w:r>
        <w:rPr>
          <w:lang w:val="en-GB" w:eastAsia="zh-CN"/>
        </w:rPr>
        <w:t xml:space="preserve">In </w:t>
      </w:r>
      <w:r w:rsidR="002214D0">
        <w:rPr>
          <w:lang w:val="en-GB" w:eastAsia="zh-CN"/>
        </w:rPr>
        <w:t>view of</w:t>
      </w:r>
      <w:r>
        <w:rPr>
          <w:lang w:val="en-GB" w:eastAsia="zh-CN"/>
        </w:rPr>
        <w:t xml:space="preserve"> carrier failure, TX UE would release the failed carrier</w:t>
      </w:r>
      <w:r w:rsidR="002214D0">
        <w:rPr>
          <w:lang w:val="en-GB" w:eastAsia="zh-CN"/>
        </w:rPr>
        <w:t xml:space="preserve"> for RX UE</w:t>
      </w:r>
      <w:r>
        <w:rPr>
          <w:lang w:val="en-GB" w:eastAsia="zh-CN"/>
        </w:rPr>
        <w:t xml:space="preserve">, by including the corresponding carrier ID in </w:t>
      </w:r>
      <w:proofErr w:type="spellStart"/>
      <w:r>
        <w:rPr>
          <w:i/>
          <w:iCs/>
          <w:lang w:val="en-GB" w:eastAsia="zh-CN"/>
        </w:rPr>
        <w:t>sl</w:t>
      </w:r>
      <w:r>
        <w:rPr>
          <w:lang w:val="en-GB" w:eastAsia="zh-CN"/>
        </w:rPr>
        <w:t>-</w:t>
      </w:r>
      <w:r>
        <w:rPr>
          <w:i/>
          <w:iCs/>
          <w:lang w:val="en-GB" w:eastAsia="zh-CN"/>
        </w:rPr>
        <w:t>CarrierToReleaseList</w:t>
      </w:r>
      <w:proofErr w:type="spellEnd"/>
      <w:r>
        <w:rPr>
          <w:lang w:val="en-GB" w:eastAsia="zh-CN"/>
        </w:rPr>
        <w:t xml:space="preserve"> included in </w:t>
      </w:r>
      <w:proofErr w:type="spellStart"/>
      <w:r>
        <w:rPr>
          <w:i/>
          <w:iCs/>
          <w:lang w:val="en-GB" w:eastAsia="zh-CN"/>
        </w:rPr>
        <w:t>RRCReconfigurationSidelink</w:t>
      </w:r>
      <w:proofErr w:type="spellEnd"/>
      <w:r w:rsidR="002214D0" w:rsidRPr="002214D0">
        <w:rPr>
          <w:lang w:val="en-GB" w:eastAsia="zh-CN"/>
        </w:rPr>
        <w:t xml:space="preserve"> described i</w:t>
      </w:r>
      <w:r w:rsidR="002214D0">
        <w:rPr>
          <w:lang w:val="en-GB" w:eastAsia="zh-CN"/>
        </w:rPr>
        <w:t xml:space="preserve">n Section 5.8.9.1b.1 </w:t>
      </w:r>
      <w:proofErr w:type="spellStart"/>
      <w:r w:rsidR="002214D0">
        <w:rPr>
          <w:lang w:val="en-GB" w:eastAsia="zh-CN"/>
        </w:rPr>
        <w:t>Sidelink</w:t>
      </w:r>
      <w:proofErr w:type="spellEnd"/>
      <w:r w:rsidR="002214D0">
        <w:rPr>
          <w:lang w:val="en-GB" w:eastAsia="zh-CN"/>
        </w:rPr>
        <w:t xml:space="preserve"> Carrier Release</w:t>
      </w:r>
      <w:r>
        <w:rPr>
          <w:lang w:val="en-GB" w:eastAsia="zh-CN"/>
        </w:rPr>
        <w:t xml:space="preserve">. On the contrary, once deciding the applied carriers, TX UE would add/modify the newly </w:t>
      </w:r>
      <w:r w:rsidR="002214D0">
        <w:rPr>
          <w:lang w:val="en-GB" w:eastAsia="zh-CN"/>
        </w:rPr>
        <w:t>re-</w:t>
      </w:r>
      <w:r>
        <w:rPr>
          <w:lang w:val="en-GB" w:eastAsia="zh-CN"/>
        </w:rPr>
        <w:t xml:space="preserve">selected carriers for RX UE in </w:t>
      </w:r>
      <w:proofErr w:type="spellStart"/>
      <w:r>
        <w:rPr>
          <w:rFonts w:eastAsia="Times New Roman"/>
          <w:i/>
          <w:lang w:eastAsia="ja-JP"/>
        </w:rPr>
        <w:t>sl-CarrierToAddModList</w:t>
      </w:r>
      <w:proofErr w:type="spellEnd"/>
      <w:r>
        <w:rPr>
          <w:lang w:val="en-GB" w:eastAsia="zh-CN"/>
        </w:rPr>
        <w:t xml:space="preserve"> included in </w:t>
      </w:r>
      <w:proofErr w:type="spellStart"/>
      <w:r>
        <w:rPr>
          <w:i/>
          <w:iCs/>
          <w:lang w:val="en-GB" w:eastAsia="zh-CN"/>
        </w:rPr>
        <w:t>RRCReconfigurationSidelink</w:t>
      </w:r>
      <w:proofErr w:type="spellEnd"/>
      <w:r>
        <w:rPr>
          <w:lang w:val="en-GB" w:eastAsia="zh-CN"/>
        </w:rPr>
        <w:t xml:space="preserve"> in Section 5.8.9.1b.2.</w:t>
      </w:r>
    </w:p>
    <w:p w14:paraId="7E90A8F1" w14:textId="46C6FB2F" w:rsidR="00367ED4" w:rsidRDefault="00367ED4">
      <w:pPr>
        <w:pStyle w:val="Observation"/>
        <w:ind w:left="0" w:hanging="22"/>
        <w:rPr>
          <w:rFonts w:cs="Arial"/>
        </w:rPr>
      </w:pPr>
      <w:r>
        <w:rPr>
          <w:rFonts w:cs="Arial" w:hint="eastAsia"/>
        </w:rPr>
        <w:t>P</w:t>
      </w:r>
      <w:r>
        <w:rPr>
          <w:rFonts w:cs="Arial"/>
        </w:rPr>
        <w:t>roposal 2: TX UE de</w:t>
      </w:r>
      <w:proofErr w:type="spellStart"/>
      <w:r>
        <w:rPr>
          <w:rFonts w:eastAsia="宋体" w:cs="Arial" w:hint="eastAsia"/>
          <w:lang w:val="en-US" w:eastAsia="zh-CN"/>
        </w:rPr>
        <w:t>cides</w:t>
      </w:r>
      <w:proofErr w:type="spellEnd"/>
      <w:r>
        <w:rPr>
          <w:rFonts w:eastAsia="宋体" w:cs="Arial" w:hint="eastAsia"/>
          <w:lang w:val="en-US" w:eastAsia="zh-CN"/>
        </w:rPr>
        <w:t xml:space="preserve"> </w:t>
      </w:r>
      <w:r>
        <w:rPr>
          <w:rFonts w:cs="Arial"/>
        </w:rPr>
        <w:t>the carrier re-configuration for RX UE by:</w:t>
      </w:r>
    </w:p>
    <w:p w14:paraId="0EAE31BF" w14:textId="77777777" w:rsidR="00367ED4" w:rsidRDefault="00367ED4">
      <w:pPr>
        <w:pStyle w:val="Observation"/>
        <w:numPr>
          <w:ilvl w:val="0"/>
          <w:numId w:val="10"/>
        </w:numPr>
        <w:rPr>
          <w:rFonts w:cs="Arial"/>
        </w:rPr>
      </w:pPr>
      <w:r>
        <w:rPr>
          <w:rFonts w:eastAsiaTheme="minorEastAsia" w:cs="Arial" w:hint="eastAsia"/>
          <w:lang w:eastAsia="zh-CN"/>
        </w:rPr>
        <w:t>r</w:t>
      </w:r>
      <w:r>
        <w:rPr>
          <w:rFonts w:eastAsiaTheme="minorEastAsia" w:cs="Arial"/>
          <w:lang w:eastAsia="zh-CN"/>
        </w:rPr>
        <w:t>eleas</w:t>
      </w:r>
      <w:r>
        <w:rPr>
          <w:rFonts w:eastAsiaTheme="minorEastAsia" w:cs="Arial" w:hint="eastAsia"/>
          <w:lang w:eastAsia="zh-CN"/>
        </w:rPr>
        <w:t>ing</w:t>
      </w:r>
      <w:r>
        <w:rPr>
          <w:rFonts w:eastAsiaTheme="minorEastAsia" w:cs="Arial"/>
          <w:lang w:eastAsia="zh-CN"/>
        </w:rPr>
        <w:t xml:space="preserve"> failed carrier(s) from the </w:t>
      </w:r>
      <w:r>
        <w:rPr>
          <w:rFonts w:eastAsiaTheme="minorEastAsia" w:cs="Arial" w:hint="eastAsia"/>
          <w:lang w:val="en-US" w:eastAsia="zh-CN"/>
        </w:rPr>
        <w:t>last</w:t>
      </w:r>
      <w:r>
        <w:rPr>
          <w:rFonts w:eastAsiaTheme="minorEastAsia" w:cs="Arial"/>
          <w:lang w:eastAsia="zh-CN"/>
        </w:rPr>
        <w:t xml:space="preserve"> </w:t>
      </w:r>
      <w:r>
        <w:rPr>
          <w:rFonts w:cs="Arial"/>
        </w:rPr>
        <w:t>carrier configuration,</w:t>
      </w:r>
      <w:r>
        <w:rPr>
          <w:rFonts w:eastAsiaTheme="minorEastAsia" w:cs="Arial"/>
          <w:lang w:eastAsia="zh-CN"/>
        </w:rPr>
        <w:t xml:space="preserve"> on which </w:t>
      </w:r>
      <w:proofErr w:type="spellStart"/>
      <w:r>
        <w:rPr>
          <w:rFonts w:eastAsiaTheme="minorEastAsia" w:cs="Arial"/>
          <w:i/>
          <w:lang w:val="en-US" w:eastAsia="zh-CN"/>
        </w:rPr>
        <w:t>numConsecutiveDTX</w:t>
      </w:r>
      <w:proofErr w:type="spellEnd"/>
      <w:r>
        <w:rPr>
          <w:rFonts w:eastAsiaTheme="minorEastAsia" w:cs="Arial"/>
          <w:lang w:val="en-US" w:eastAsia="zh-CN"/>
        </w:rPr>
        <w:t xml:space="preserve"> reaches </w:t>
      </w:r>
      <w:proofErr w:type="spellStart"/>
      <w:r>
        <w:rPr>
          <w:rFonts w:eastAsiaTheme="minorEastAsia" w:cs="Arial"/>
          <w:i/>
          <w:lang w:val="en-US" w:eastAsia="zh-CN"/>
        </w:rPr>
        <w:t>sl-maxNumConsecutiveDTX</w:t>
      </w:r>
      <w:proofErr w:type="spellEnd"/>
      <w:r>
        <w:rPr>
          <w:rFonts w:eastAsiaTheme="minorEastAsia" w:cs="Arial"/>
          <w:iCs/>
          <w:lang w:val="en-US" w:eastAsia="zh-CN"/>
        </w:rPr>
        <w:t>;</w:t>
      </w:r>
      <w:r>
        <w:rPr>
          <w:rFonts w:eastAsiaTheme="minorEastAsia" w:cs="Arial" w:hint="eastAsia"/>
          <w:iCs/>
          <w:lang w:val="en-US" w:eastAsia="zh-CN"/>
        </w:rPr>
        <w:t xml:space="preserve"> </w:t>
      </w:r>
    </w:p>
    <w:p w14:paraId="4BB71A2B" w14:textId="5A9F0527" w:rsidR="00367ED4" w:rsidRDefault="00367ED4">
      <w:pPr>
        <w:pStyle w:val="Observation"/>
        <w:numPr>
          <w:ilvl w:val="0"/>
          <w:numId w:val="10"/>
        </w:numPr>
        <w:rPr>
          <w:rFonts w:cs="Arial"/>
        </w:rPr>
      </w:pPr>
      <w:r>
        <w:rPr>
          <w:rFonts w:cs="Arial"/>
        </w:rPr>
        <w:t xml:space="preserve">adding reselected carrier(s) </w:t>
      </w:r>
      <w:r>
        <w:rPr>
          <w:rFonts w:eastAsiaTheme="minorEastAsia" w:cs="Arial"/>
          <w:lang w:eastAsia="zh-CN"/>
        </w:rPr>
        <w:t xml:space="preserve">to the </w:t>
      </w:r>
      <w:r>
        <w:rPr>
          <w:rFonts w:eastAsiaTheme="minorEastAsia" w:cs="Arial" w:hint="eastAsia"/>
          <w:lang w:val="en-US" w:eastAsia="zh-CN"/>
        </w:rPr>
        <w:t xml:space="preserve">last </w:t>
      </w:r>
      <w:r>
        <w:rPr>
          <w:rFonts w:cs="Arial"/>
        </w:rPr>
        <w:t xml:space="preserve">carrier configuration, whose CBR measurement </w:t>
      </w:r>
      <w:r>
        <w:rPr>
          <w:rFonts w:cs="Arial"/>
          <w:lang w:val="en-US"/>
        </w:rPr>
        <w:t xml:space="preserve">is below </w:t>
      </w:r>
      <w:proofErr w:type="spellStart"/>
      <w:r>
        <w:rPr>
          <w:rFonts w:cs="Arial"/>
          <w:i/>
          <w:lang w:val="en-US"/>
        </w:rPr>
        <w:t>threshCBR-FreqReselection</w:t>
      </w:r>
      <w:proofErr w:type="spellEnd"/>
    </w:p>
    <w:p w14:paraId="4A73BCC9" w14:textId="3011E885" w:rsidR="00367ED4" w:rsidRDefault="00367ED4">
      <w:pPr>
        <w:pStyle w:val="Heading2"/>
        <w:numPr>
          <w:ilvl w:val="1"/>
          <w:numId w:val="7"/>
        </w:numPr>
        <w:spacing w:before="0"/>
        <w:ind w:left="360" w:hanging="709"/>
        <w:rPr>
          <w:b w:val="0"/>
          <w:sz w:val="32"/>
          <w:szCs w:val="32"/>
          <w:lang w:val="en-GB"/>
        </w:rPr>
      </w:pPr>
      <w:r>
        <w:rPr>
          <w:b w:val="0"/>
          <w:sz w:val="32"/>
          <w:szCs w:val="32"/>
          <w:lang w:val="en-GB"/>
        </w:rPr>
        <w:t>SUI enhancement for CA/duplication</w:t>
      </w:r>
    </w:p>
    <w:p w14:paraId="551E4AB4" w14:textId="617341F9" w:rsidR="00367ED4" w:rsidRDefault="00367ED4">
      <w:pPr>
        <w:jc w:val="both"/>
        <w:rPr>
          <w:lang w:val="en-GB" w:eastAsia="zh-CN"/>
        </w:rPr>
      </w:pPr>
      <w:r>
        <w:rPr>
          <w:rFonts w:hint="eastAsia"/>
          <w:lang w:val="en-GB" w:eastAsia="zh-CN"/>
        </w:rPr>
        <w:t>O</w:t>
      </w:r>
      <w:r>
        <w:rPr>
          <w:lang w:val="en-GB" w:eastAsia="zh-CN"/>
        </w:rPr>
        <w:t xml:space="preserve">n the basis of Section 2.1, there can be a situation that carrier is released due to HARQ-based DTX. In such situation, the failed carrier is not in use anymore for the current cell. In our understanding, information like this is valuable </w:t>
      </w:r>
      <w:r w:rsidR="002214D0">
        <w:rPr>
          <w:lang w:val="en-GB" w:eastAsia="zh-CN"/>
        </w:rPr>
        <w:t xml:space="preserve">to be referred </w:t>
      </w:r>
      <w:r>
        <w:rPr>
          <w:lang w:val="en-GB" w:eastAsia="zh-CN"/>
        </w:rPr>
        <w:t>for gNB</w:t>
      </w:r>
      <w:r w:rsidR="002214D0">
        <w:rPr>
          <w:lang w:val="en-GB" w:eastAsia="zh-CN"/>
        </w:rPr>
        <w:t>,</w:t>
      </w:r>
      <w:r>
        <w:rPr>
          <w:lang w:val="en-GB" w:eastAsia="zh-CN"/>
        </w:rPr>
        <w:t xml:space="preserve"> to wisely configure/re-configure </w:t>
      </w:r>
      <w:proofErr w:type="spellStart"/>
      <w:r>
        <w:rPr>
          <w:lang w:val="en-GB" w:eastAsia="zh-CN"/>
        </w:rPr>
        <w:t>sidelink</w:t>
      </w:r>
      <w:proofErr w:type="spellEnd"/>
      <w:r>
        <w:rPr>
          <w:lang w:val="en-GB" w:eastAsia="zh-CN"/>
        </w:rPr>
        <w:t xml:space="preserve"> carriers in the near future. Thus, we believe the failed carrier</w:t>
      </w:r>
      <w:r w:rsidR="002214D0">
        <w:rPr>
          <w:lang w:val="en-GB" w:eastAsia="zh-CN"/>
        </w:rPr>
        <w:t>(s)</w:t>
      </w:r>
      <w:r>
        <w:rPr>
          <w:lang w:val="en-GB" w:eastAsia="zh-CN"/>
        </w:rPr>
        <w:t xml:space="preserve"> due to HARQ-based DTX scheme can be reported to gNB in SUI.</w:t>
      </w:r>
    </w:p>
    <w:p w14:paraId="0624B383" w14:textId="521DC9B3" w:rsidR="00367ED4" w:rsidRDefault="00367ED4">
      <w:pPr>
        <w:pStyle w:val="Observation"/>
        <w:ind w:left="0" w:hanging="22"/>
        <w:rPr>
          <w:rFonts w:cs="Arial"/>
        </w:rPr>
      </w:pPr>
      <w:r>
        <w:rPr>
          <w:rFonts w:cs="Arial" w:hint="eastAsia"/>
        </w:rPr>
        <w:t>P</w:t>
      </w:r>
      <w:r>
        <w:rPr>
          <w:rFonts w:cs="Arial"/>
        </w:rPr>
        <w:t xml:space="preserve">roposal 3: TX UE reports to network about the released </w:t>
      </w:r>
      <w:r w:rsidR="002214D0">
        <w:rPr>
          <w:rFonts w:cs="Arial"/>
        </w:rPr>
        <w:t>c</w:t>
      </w:r>
      <w:r>
        <w:rPr>
          <w:rFonts w:cs="Arial"/>
        </w:rPr>
        <w:t xml:space="preserve">arrier(s) </w:t>
      </w:r>
      <w:r w:rsidR="005C7C8D">
        <w:rPr>
          <w:rFonts w:cs="Arial"/>
        </w:rPr>
        <w:t>for</w:t>
      </w:r>
      <w:r>
        <w:rPr>
          <w:rFonts w:cs="Arial"/>
        </w:rPr>
        <w:t xml:space="preserve"> which the carrier failure is declared via </w:t>
      </w:r>
      <w:proofErr w:type="spellStart"/>
      <w:r>
        <w:rPr>
          <w:rFonts w:cs="Arial"/>
          <w:i/>
          <w:iCs/>
        </w:rPr>
        <w:t>SidelinkUEInformation</w:t>
      </w:r>
      <w:proofErr w:type="spellEnd"/>
      <w:r>
        <w:rPr>
          <w:rFonts w:cs="Arial"/>
        </w:rPr>
        <w:t>.</w:t>
      </w:r>
    </w:p>
    <w:bookmarkEnd w:id="11"/>
    <w:bookmarkEnd w:id="12"/>
    <w:p w14:paraId="18EA5558" w14:textId="77777777" w:rsidR="006E6B1B" w:rsidRDefault="001538C4">
      <w:pPr>
        <w:pStyle w:val="Heading2"/>
        <w:numPr>
          <w:ilvl w:val="1"/>
          <w:numId w:val="7"/>
        </w:numPr>
        <w:spacing w:before="0"/>
        <w:ind w:hanging="709"/>
        <w:rPr>
          <w:b w:val="0"/>
          <w:sz w:val="32"/>
          <w:szCs w:val="32"/>
          <w:lang w:val="en-GB"/>
        </w:rPr>
      </w:pPr>
      <w:r>
        <w:rPr>
          <w:b w:val="0"/>
          <w:sz w:val="32"/>
          <w:szCs w:val="32"/>
          <w:lang w:val="en-GB"/>
        </w:rPr>
        <w:t>Detailed carrier information in PC5-RRC</w:t>
      </w:r>
    </w:p>
    <w:p w14:paraId="70D8E27D" w14:textId="07D37E1D" w:rsidR="006E6B1B" w:rsidRDefault="001538C4">
      <w:pPr>
        <w:rPr>
          <w:lang w:val="en-GB"/>
        </w:rPr>
      </w:pPr>
      <w:r>
        <w:rPr>
          <w:lang w:val="en-GB"/>
        </w:rPr>
        <w:t xml:space="preserve">There is </w:t>
      </w:r>
      <w:r w:rsidR="008E3A07">
        <w:rPr>
          <w:lang w:val="en-GB"/>
        </w:rPr>
        <w:t xml:space="preserve">an </w:t>
      </w:r>
      <w:r>
        <w:rPr>
          <w:lang w:val="en-GB"/>
        </w:rPr>
        <w:t>issue left for discussion that, what information should be included in carrier configuration from TX UE to RX UE.</w:t>
      </w:r>
    </w:p>
    <w:tbl>
      <w:tblPr>
        <w:tblStyle w:val="TableGrid"/>
        <w:tblW w:w="0" w:type="auto"/>
        <w:tblLook w:val="04A0" w:firstRow="1" w:lastRow="0" w:firstColumn="1" w:lastColumn="0" w:noHBand="0" w:noVBand="1"/>
      </w:tblPr>
      <w:tblGrid>
        <w:gridCol w:w="9060"/>
      </w:tblGrid>
      <w:tr w:rsidR="006E6B1B" w14:paraId="0C1B04D7" w14:textId="77777777">
        <w:tc>
          <w:tcPr>
            <w:tcW w:w="9060" w:type="dxa"/>
          </w:tcPr>
          <w:p w14:paraId="4B75C73A" w14:textId="77777777" w:rsidR="006E6B1B" w:rsidRDefault="0015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PPO (Qianxi Lu) - Post123bis" w:date="2023-10-13T17:11:00Z"/>
                <w:rFonts w:ascii="Courier New" w:eastAsia="Times New Roman" w:hAnsi="Courier New"/>
                <w:sz w:val="16"/>
                <w:szCs w:val="20"/>
                <w:lang w:val="en-GB" w:eastAsia="en-GB"/>
              </w:rPr>
            </w:pPr>
            <w:ins w:id="19" w:author="OPPO (Qianxi Lu) - Post123bis" w:date="2023-10-17T10:58:00Z">
              <w:r>
                <w:rPr>
                  <w:rFonts w:ascii="Courier New" w:eastAsia="Times New Roman" w:hAnsi="Courier New"/>
                  <w:sz w:val="16"/>
                  <w:szCs w:val="20"/>
                  <w:lang w:val="en-GB" w:eastAsia="en-GB"/>
                </w:rPr>
                <w:t>SL</w:t>
              </w:r>
            </w:ins>
            <w:ins w:id="20" w:author="OPPO (Qianxi Lu) - Post123bis" w:date="2023-10-13T17:15:00Z">
              <w:r>
                <w:rPr>
                  <w:rFonts w:ascii="Courier New" w:eastAsia="Times New Roman" w:hAnsi="Courier New"/>
                  <w:sz w:val="16"/>
                  <w:szCs w:val="20"/>
                  <w:lang w:val="en-GB" w:eastAsia="en-GB"/>
                </w:rPr>
                <w:t>-</w:t>
              </w:r>
            </w:ins>
            <w:ins w:id="21" w:author="OPPO (Qianxi Lu) - Post123bis" w:date="2023-10-13T17:07:00Z">
              <w:r>
                <w:rPr>
                  <w:rFonts w:ascii="Courier New" w:eastAsia="Times New Roman" w:hAnsi="Courier New"/>
                  <w:sz w:val="16"/>
                  <w:szCs w:val="20"/>
                  <w:lang w:val="en-GB" w:eastAsia="en-GB"/>
                </w:rPr>
                <w:t>C</w:t>
              </w:r>
            </w:ins>
            <w:ins w:id="22" w:author="OPPO (Qianxi Lu) - Post123bis" w:date="2023-10-13T17:06:00Z">
              <w:r>
                <w:rPr>
                  <w:rFonts w:ascii="Courier New" w:eastAsia="Times New Roman" w:hAnsi="Courier New"/>
                  <w:sz w:val="16"/>
                  <w:szCs w:val="20"/>
                  <w:lang w:val="en-GB" w:eastAsia="en-GB"/>
                </w:rPr>
                <w:t>arrierConfig</w:t>
              </w:r>
            </w:ins>
            <w:ins w:id="23" w:author="OPPO (Qianxi Lu) - Post123bis" w:date="2023-10-13T17:07:00Z">
              <w:r>
                <w:rPr>
                  <w:rFonts w:ascii="Courier New" w:eastAsia="Times New Roman" w:hAnsi="Courier New"/>
                  <w:sz w:val="16"/>
                  <w:szCs w:val="20"/>
                  <w:lang w:val="en-GB" w:eastAsia="en-GB"/>
                </w:rPr>
                <w:t>-r</w:t>
              </w:r>
              <w:proofErr w:type="gramStart"/>
              <w:r>
                <w:rPr>
                  <w:rFonts w:ascii="Courier New" w:eastAsia="Times New Roman" w:hAnsi="Courier New"/>
                  <w:sz w:val="16"/>
                  <w:szCs w:val="20"/>
                  <w:lang w:val="en-GB" w:eastAsia="en-GB"/>
                </w:rPr>
                <w:t>18 ::=</w:t>
              </w:r>
              <w:proofErr w:type="gramEnd"/>
              <w:r>
                <w:rPr>
                  <w:rFonts w:ascii="Courier New" w:eastAsia="Times New Roman" w:hAnsi="Courier New"/>
                  <w:sz w:val="16"/>
                  <w:szCs w:val="20"/>
                  <w:lang w:val="en-GB" w:eastAsia="en-GB"/>
                </w:rPr>
                <w:t xml:space="preserve"> SEQUENCE {</w:t>
              </w:r>
            </w:ins>
          </w:p>
          <w:p w14:paraId="0068D29E" w14:textId="77777777" w:rsidR="006E6B1B" w:rsidRDefault="0015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OPPO (Qianxi Lu) - Post123bis" w:date="2023-10-13T17:11:00Z"/>
                <w:rFonts w:ascii="Courier New" w:eastAsia="Times New Roman" w:hAnsi="Courier New"/>
                <w:sz w:val="16"/>
                <w:szCs w:val="20"/>
                <w:lang w:val="en-GB" w:eastAsia="en-GB"/>
              </w:rPr>
            </w:pPr>
            <w:ins w:id="25" w:author="OPPO (Qianxi Lu) - Post123bis" w:date="2023-10-13T17:11:00Z">
              <w:r>
                <w:rPr>
                  <w:rFonts w:ascii="Courier New" w:eastAsia="Times New Roman" w:hAnsi="Courier New"/>
                  <w:sz w:val="16"/>
                  <w:szCs w:val="20"/>
                  <w:lang w:val="en-GB" w:eastAsia="en-GB"/>
                </w:rPr>
                <w:t xml:space="preserve">    sl-</w:t>
              </w:r>
            </w:ins>
            <w:ins w:id="26" w:author="OPPO (Qianxi Lu) - Post123bis" w:date="2023-10-13T17:12:00Z">
              <w:r>
                <w:rPr>
                  <w:rFonts w:ascii="Courier New" w:eastAsia="Times New Roman" w:hAnsi="Courier New"/>
                  <w:sz w:val="16"/>
                  <w:szCs w:val="20"/>
                  <w:lang w:val="en-GB" w:eastAsia="en-GB"/>
                </w:rPr>
                <w:t>Carrier</w:t>
              </w:r>
            </w:ins>
            <w:ins w:id="27" w:author="OPPO (Qianxi Lu) - Post123bis" w:date="2023-10-13T17:11:00Z">
              <w:r>
                <w:rPr>
                  <w:rFonts w:ascii="Courier New" w:eastAsia="Times New Roman" w:hAnsi="Courier New"/>
                  <w:sz w:val="16"/>
                  <w:szCs w:val="20"/>
                  <w:lang w:val="en-GB" w:eastAsia="en-GB"/>
                </w:rPr>
                <w:t>-Id-r1</w:t>
              </w:r>
            </w:ins>
            <w:ins w:id="28" w:author="OPPO (Qianxi Lu) - Post123bis" w:date="2023-10-13T17:12:00Z">
              <w:r>
                <w:rPr>
                  <w:rFonts w:ascii="Courier New" w:eastAsia="Times New Roman" w:hAnsi="Courier New"/>
                  <w:sz w:val="16"/>
                  <w:szCs w:val="20"/>
                  <w:lang w:val="en-GB" w:eastAsia="en-GB"/>
                </w:rPr>
                <w:t>8</w:t>
              </w:r>
            </w:ins>
            <w:ins w:id="29" w:author="OPPO (Qianxi Lu) - Post123bis" w:date="2023-10-13T17:11:00Z">
              <w:r>
                <w:rPr>
                  <w:rFonts w:ascii="Courier New" w:eastAsia="Times New Roman" w:hAnsi="Courier New"/>
                  <w:sz w:val="16"/>
                  <w:szCs w:val="20"/>
                  <w:lang w:val="en-GB" w:eastAsia="en-GB"/>
                </w:rPr>
                <w:t xml:space="preserve">                     </w:t>
              </w:r>
            </w:ins>
            <w:ins w:id="30" w:author="OPPO (Qianxi Lu) - Post123bis" w:date="2023-10-13T17:12:00Z">
              <w:r>
                <w:rPr>
                  <w:rFonts w:ascii="Courier New" w:eastAsia="Times New Roman" w:hAnsi="Courier New"/>
                  <w:sz w:val="16"/>
                  <w:szCs w:val="20"/>
                  <w:lang w:val="en-GB" w:eastAsia="en-GB"/>
                </w:rPr>
                <w:t xml:space="preserve">  </w:t>
              </w:r>
            </w:ins>
            <w:ins w:id="31" w:author="OPPO (Qianxi Lu) - Post123bis" w:date="2023-10-13T17:11:00Z">
              <w:r>
                <w:rPr>
                  <w:rFonts w:ascii="Courier New" w:eastAsia="Times New Roman" w:hAnsi="Courier New"/>
                  <w:sz w:val="16"/>
                  <w:szCs w:val="20"/>
                  <w:lang w:val="en-GB" w:eastAsia="en-GB"/>
                </w:rPr>
                <w:t>SL-</w:t>
              </w:r>
            </w:ins>
            <w:ins w:id="32" w:author="OPPO (Qianxi Lu) - Post123bis" w:date="2023-10-13T17:12:00Z">
              <w:r>
                <w:rPr>
                  <w:rFonts w:ascii="Courier New" w:eastAsia="Times New Roman" w:hAnsi="Courier New"/>
                  <w:sz w:val="16"/>
                  <w:szCs w:val="20"/>
                  <w:lang w:val="en-GB" w:eastAsia="en-GB"/>
                </w:rPr>
                <w:t>Carrier</w:t>
              </w:r>
            </w:ins>
            <w:ins w:id="33" w:author="OPPO (Qianxi Lu) - Post123bis" w:date="2023-10-13T17:11:00Z">
              <w:r>
                <w:rPr>
                  <w:rFonts w:ascii="Courier New" w:eastAsia="Times New Roman" w:hAnsi="Courier New"/>
                  <w:sz w:val="16"/>
                  <w:szCs w:val="20"/>
                  <w:lang w:val="en-GB" w:eastAsia="en-GB"/>
                </w:rPr>
                <w:t>Id-r1</w:t>
              </w:r>
            </w:ins>
            <w:ins w:id="34" w:author="OPPO (Qianxi Lu) - Post123bis" w:date="2023-10-13T17:12:00Z">
              <w:r>
                <w:rPr>
                  <w:rFonts w:ascii="Courier New" w:eastAsia="Times New Roman" w:hAnsi="Courier New"/>
                  <w:sz w:val="16"/>
                  <w:szCs w:val="20"/>
                  <w:lang w:val="en-GB" w:eastAsia="en-GB"/>
                </w:rPr>
                <w:t>8</w:t>
              </w:r>
            </w:ins>
            <w:ins w:id="35" w:author="OPPO (Qianxi Lu) - Post123bis" w:date="2023-10-13T17:11:00Z">
              <w:r>
                <w:rPr>
                  <w:rFonts w:ascii="Courier New" w:eastAsia="Times New Roman" w:hAnsi="Courier New"/>
                  <w:sz w:val="16"/>
                  <w:szCs w:val="20"/>
                  <w:lang w:val="en-GB" w:eastAsia="en-GB"/>
                </w:rPr>
                <w:t>,</w:t>
              </w:r>
            </w:ins>
          </w:p>
          <w:p w14:paraId="5064A302" w14:textId="77777777" w:rsidR="006E6B1B" w:rsidRDefault="0015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OPPO (Qianxi Lu) - Post123bis" w:date="2023-10-13T17:13:00Z"/>
                <w:rFonts w:ascii="Courier New" w:eastAsia="Times New Roman" w:hAnsi="Courier New"/>
                <w:sz w:val="16"/>
                <w:szCs w:val="20"/>
                <w:lang w:val="en-GB" w:eastAsia="en-GB"/>
              </w:rPr>
            </w:pPr>
            <w:ins w:id="37" w:author="OPPO (Qianxi Lu) - Post123bis" w:date="2023-10-13T17:11:00Z">
              <w:r>
                <w:rPr>
                  <w:rFonts w:ascii="Courier New" w:eastAsia="Times New Roman" w:hAnsi="Courier New"/>
                  <w:sz w:val="16"/>
                  <w:szCs w:val="20"/>
                  <w:lang w:val="en-GB" w:eastAsia="en-GB"/>
                </w:rPr>
                <w:t xml:space="preserve">    sl-AbsoluteFrequencyPointA-r1</w:t>
              </w:r>
            </w:ins>
            <w:ins w:id="38" w:author="OPPO (Qianxi Lu) - Post123bis" w:date="2023-10-13T17:13:00Z">
              <w:r>
                <w:rPr>
                  <w:rFonts w:ascii="Courier New" w:eastAsia="Times New Roman" w:hAnsi="Courier New"/>
                  <w:sz w:val="16"/>
                  <w:szCs w:val="20"/>
                  <w:lang w:val="en-GB" w:eastAsia="en-GB"/>
                </w:rPr>
                <w:t>8</w:t>
              </w:r>
            </w:ins>
            <w:ins w:id="39" w:author="OPPO (Qianxi Lu) - Post123bis" w:date="2023-10-13T17:11:00Z">
              <w:r>
                <w:rPr>
                  <w:rFonts w:ascii="Courier New" w:eastAsia="Times New Roman" w:hAnsi="Courier New"/>
                  <w:sz w:val="16"/>
                  <w:szCs w:val="20"/>
                  <w:lang w:val="en-GB" w:eastAsia="en-GB"/>
                </w:rPr>
                <w:t xml:space="preserve">     </w:t>
              </w:r>
            </w:ins>
            <w:ins w:id="40" w:author="OPPO (Qianxi Lu) - Post123bis" w:date="2023-10-13T17:13:00Z">
              <w:r>
                <w:rPr>
                  <w:rFonts w:ascii="Courier New" w:eastAsia="Times New Roman" w:hAnsi="Courier New"/>
                  <w:sz w:val="16"/>
                  <w:szCs w:val="20"/>
                  <w:lang w:val="en-GB" w:eastAsia="en-GB"/>
                </w:rPr>
                <w:t xml:space="preserve">     </w:t>
              </w:r>
            </w:ins>
            <w:ins w:id="41" w:author="OPPO (Qianxi Lu) - Post123bis" w:date="2023-10-13T17:11:00Z">
              <w:r>
                <w:rPr>
                  <w:rFonts w:ascii="Courier New" w:eastAsia="Times New Roman" w:hAnsi="Courier New"/>
                  <w:sz w:val="16"/>
                  <w:szCs w:val="20"/>
                  <w:lang w:val="en-GB" w:eastAsia="en-GB"/>
                </w:rPr>
                <w:t>ARFCN-ValueNR</w:t>
              </w:r>
            </w:ins>
            <w:ins w:id="42" w:author="OPPO (Qianxi Lu) - Post123bis" w:date="2023-10-17T11:00:00Z">
              <w:r>
                <w:rPr>
                  <w:rFonts w:ascii="Courier New" w:eastAsia="Times New Roman" w:hAnsi="Courier New"/>
                  <w:sz w:val="16"/>
                  <w:szCs w:val="20"/>
                  <w:lang w:val="en-GB" w:eastAsia="en-GB"/>
                </w:rPr>
                <w:t>-r18</w:t>
              </w:r>
            </w:ins>
            <w:ins w:id="43" w:author="OPPO (Qianxi Lu) - Post123bis" w:date="2023-10-13T17:11:00Z">
              <w:r>
                <w:rPr>
                  <w:rFonts w:ascii="Courier New" w:eastAsia="Times New Roman" w:hAnsi="Courier New"/>
                  <w:sz w:val="16"/>
                  <w:szCs w:val="20"/>
                  <w:lang w:val="en-GB" w:eastAsia="en-GB"/>
                </w:rPr>
                <w:t xml:space="preserve">                                                  </w:t>
              </w:r>
            </w:ins>
            <w:ins w:id="44" w:author="OPPO (Qianxi Lu) - Post123bis" w:date="2023-10-16T08:49:00Z">
              <w:r>
                <w:rPr>
                  <w:rFonts w:ascii="Courier New" w:eastAsia="Times New Roman" w:hAnsi="Courier New"/>
                  <w:sz w:val="16"/>
                  <w:szCs w:val="20"/>
                  <w:lang w:val="en-GB" w:eastAsia="en-GB"/>
                </w:rPr>
                <w:t xml:space="preserve"> </w:t>
              </w:r>
            </w:ins>
            <w:ins w:id="45" w:author="OPPO (Qianxi Lu) - Post123bis" w:date="2023-10-13T17:11:00Z">
              <w:r>
                <w:rPr>
                  <w:rFonts w:ascii="Courier New" w:eastAsia="Times New Roman" w:hAnsi="Courier New"/>
                  <w:sz w:val="16"/>
                  <w:szCs w:val="20"/>
                  <w:lang w:val="en-GB" w:eastAsia="en-GB"/>
                </w:rPr>
                <w:t xml:space="preserve"> </w:t>
              </w:r>
            </w:ins>
            <w:ins w:id="46" w:author="OPPO (Qianxi Lu) - Post123bis" w:date="2023-10-16T08:49:00Z">
              <w:r>
                <w:rPr>
                  <w:rFonts w:ascii="Courier New" w:eastAsia="Times New Roman" w:hAnsi="Courier New"/>
                  <w:sz w:val="16"/>
                  <w:szCs w:val="20"/>
                  <w:lang w:val="en-GB" w:eastAsia="en-GB"/>
                </w:rPr>
                <w:t xml:space="preserve">   </w:t>
              </w:r>
            </w:ins>
            <w:proofErr w:type="gramStart"/>
            <w:ins w:id="47" w:author="OPPO (Qianxi Lu) - Post123bis" w:date="2023-10-13T17:11:00Z">
              <w:r>
                <w:rPr>
                  <w:rFonts w:ascii="Courier New" w:eastAsia="Times New Roman" w:hAnsi="Courier New"/>
                  <w:sz w:val="16"/>
                  <w:szCs w:val="20"/>
                  <w:lang w:val="en-GB" w:eastAsia="en-GB"/>
                </w:rPr>
                <w:t xml:space="preserve">OPTIONAL </w:t>
              </w:r>
            </w:ins>
            <w:ins w:id="48" w:author="OPPO (Qianxi Lu) - Post123bis" w:date="2023-10-16T17:09:00Z">
              <w:r>
                <w:rPr>
                  <w:rFonts w:ascii="Courier New" w:eastAsia="Times New Roman" w:hAnsi="Courier New"/>
                  <w:sz w:val="16"/>
                  <w:szCs w:val="20"/>
                  <w:lang w:val="en-GB" w:eastAsia="en-GB"/>
                </w:rPr>
                <w:t xml:space="preserve"> </w:t>
              </w:r>
            </w:ins>
            <w:ins w:id="49" w:author="OPPO (Qianxi Lu) - Post123bis" w:date="2023-10-13T17:11:00Z">
              <w:r>
                <w:rPr>
                  <w:rFonts w:ascii="Courier New" w:eastAsia="Times New Roman" w:hAnsi="Courier New"/>
                  <w:sz w:val="16"/>
                  <w:szCs w:val="20"/>
                  <w:lang w:val="en-GB" w:eastAsia="en-GB"/>
                </w:rPr>
                <w:t>--</w:t>
              </w:r>
              <w:proofErr w:type="gramEnd"/>
              <w:r>
                <w:rPr>
                  <w:rFonts w:ascii="Courier New" w:eastAsia="Times New Roman" w:hAnsi="Courier New"/>
                  <w:sz w:val="16"/>
                  <w:szCs w:val="20"/>
                  <w:lang w:val="en-GB" w:eastAsia="en-GB"/>
                </w:rPr>
                <w:t xml:space="preserve"> Need R</w:t>
              </w:r>
            </w:ins>
          </w:p>
          <w:p w14:paraId="3FCE52A1" w14:textId="77777777" w:rsidR="006E6B1B" w:rsidRDefault="001538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20"/>
                <w:lang w:val="en-GB" w:eastAsia="en-GB"/>
              </w:rPr>
            </w:pPr>
            <w:ins w:id="50" w:author="OPPO (Qianxi Lu) - Post123bis" w:date="2023-10-13T17:13:00Z">
              <w:r>
                <w:rPr>
                  <w:rFonts w:ascii="Courier New" w:hAnsi="Courier New" w:hint="eastAsia"/>
                  <w:sz w:val="16"/>
                  <w:szCs w:val="20"/>
                  <w:lang w:val="en-GB" w:eastAsia="zh-CN"/>
                </w:rPr>
                <w:t>}</w:t>
              </w:r>
            </w:ins>
          </w:p>
          <w:p w14:paraId="0C1E93DC" w14:textId="77777777" w:rsidR="006E6B1B" w:rsidRDefault="001538C4">
            <w:pPr>
              <w:keepLines/>
              <w:overflowPunct w:val="0"/>
              <w:autoSpaceDE w:val="0"/>
              <w:autoSpaceDN w:val="0"/>
              <w:adjustRightInd w:val="0"/>
              <w:spacing w:beforeLines="50" w:before="137" w:after="180"/>
              <w:ind w:left="1135" w:hanging="851"/>
              <w:textAlignment w:val="baseline"/>
              <w:rPr>
                <w:rFonts w:ascii="Arial" w:eastAsia="MS Mincho" w:hAnsi="Arial"/>
                <w:sz w:val="24"/>
                <w:szCs w:val="20"/>
                <w:lang w:val="en-GB" w:eastAsia="ja-JP"/>
              </w:rPr>
            </w:pPr>
            <w:ins w:id="51" w:author="OPPO (Qianxi Lu) - Post123bis" w:date="2023-10-20T12:20:00Z">
              <w:r>
                <w:rPr>
                  <w:szCs w:val="20"/>
                  <w:lang w:val="en-GB"/>
                </w:rPr>
                <w:t xml:space="preserve">Editor's note: Whether the field </w:t>
              </w:r>
            </w:ins>
            <w:proofErr w:type="spellStart"/>
            <w:ins w:id="52" w:author="OPPO (Qianxi Lu) - Post123bis" w:date="2023-10-20T12:21:00Z">
              <w:r>
                <w:rPr>
                  <w:i/>
                  <w:iCs/>
                  <w:szCs w:val="20"/>
                  <w:lang w:val="en-GB"/>
                </w:rPr>
                <w:t>sl-AbsoluteFrequencyPointA</w:t>
              </w:r>
              <w:proofErr w:type="spellEnd"/>
              <w:r>
                <w:rPr>
                  <w:i/>
                  <w:iCs/>
                  <w:szCs w:val="20"/>
                  <w:lang w:val="en-GB"/>
                </w:rPr>
                <w:t xml:space="preserve"> </w:t>
              </w:r>
            </w:ins>
            <w:ins w:id="53" w:author="OPPO (Qianxi Lu) - Post123bis" w:date="2023-10-20T12:20:00Z">
              <w:r>
                <w:rPr>
                  <w:szCs w:val="20"/>
                  <w:lang w:val="en-GB"/>
                </w:rPr>
                <w:t>is sufficient for Rx UE to understand the carrier to add/modify/release from Rx UE perspective.</w:t>
              </w:r>
            </w:ins>
          </w:p>
        </w:tc>
      </w:tr>
    </w:tbl>
    <w:p w14:paraId="124F9A7D" w14:textId="47B3BC1D" w:rsidR="00367ED4" w:rsidRDefault="00367ED4" w:rsidP="009461EA">
      <w:pPr>
        <w:jc w:val="both"/>
      </w:pPr>
      <w:r>
        <w:t xml:space="preserve">According to the </w:t>
      </w:r>
      <w:r w:rsidR="001538C4">
        <w:t>RAN1 LS</w:t>
      </w:r>
      <w:r w:rsidR="001538C4">
        <w:fldChar w:fldCharType="begin"/>
      </w:r>
      <w:r w:rsidR="001538C4">
        <w:instrText xml:space="preserve"> REF _Ref149579715 \r \h  \* MERGEFORMAT </w:instrText>
      </w:r>
      <w:r w:rsidR="001538C4">
        <w:fldChar w:fldCharType="separate"/>
      </w:r>
      <w:r w:rsidR="001538C4">
        <w:t>[2]</w:t>
      </w:r>
      <w:r w:rsidR="001538C4">
        <w:fldChar w:fldCharType="end"/>
      </w:r>
      <w:r w:rsidR="008E3A07">
        <w:t xml:space="preserve">, the carrier where SL RSRP is measured is defined </w:t>
      </w:r>
      <w:r>
        <w:t>as below</w:t>
      </w:r>
      <w:r w:rsidR="001538C4">
        <w:t xml:space="preserve">: </w:t>
      </w:r>
    </w:p>
    <w:p w14:paraId="78D03A93" w14:textId="37613556" w:rsidR="008E3A07" w:rsidRPr="008E3A07" w:rsidRDefault="008E3A07" w:rsidP="009461EA">
      <w:pPr>
        <w:jc w:val="both"/>
        <w:rPr>
          <w:szCs w:val="20"/>
          <w:lang w:eastAsia="zh-CN"/>
        </w:rPr>
      </w:pPr>
      <w:r w:rsidRPr="008E3A07">
        <w:rPr>
          <w:szCs w:val="20"/>
        </w:rPr>
        <w:t xml:space="preserve">"It indicates the lowest usable subcarrier on the carrier where SL RSRP is measured, determined according to </w:t>
      </w:r>
      <w:proofErr w:type="spellStart"/>
      <w:r w:rsidRPr="008E3A07">
        <w:rPr>
          <w:i/>
          <w:szCs w:val="20"/>
        </w:rPr>
        <w:t>sl-AbsoluteFrequencyPointA</w:t>
      </w:r>
      <w:proofErr w:type="spellEnd"/>
      <w:r w:rsidRPr="008E3A07">
        <w:rPr>
          <w:szCs w:val="20"/>
        </w:rPr>
        <w:t xml:space="preserve"> in IE </w:t>
      </w:r>
      <w:r w:rsidRPr="008E3A07">
        <w:rPr>
          <w:i/>
          <w:szCs w:val="20"/>
        </w:rPr>
        <w:t>SL-</w:t>
      </w:r>
      <w:proofErr w:type="spellStart"/>
      <w:r w:rsidRPr="008E3A07">
        <w:rPr>
          <w:i/>
          <w:szCs w:val="20"/>
        </w:rPr>
        <w:t>FreqConfig</w:t>
      </w:r>
      <w:proofErr w:type="spellEnd"/>
      <w:r w:rsidRPr="008E3A07">
        <w:rPr>
          <w:i/>
          <w:szCs w:val="20"/>
        </w:rPr>
        <w:t>/SL-</w:t>
      </w:r>
      <w:proofErr w:type="spellStart"/>
      <w:r w:rsidRPr="008E3A07">
        <w:rPr>
          <w:i/>
          <w:szCs w:val="20"/>
        </w:rPr>
        <w:t>FreqConfigCommon</w:t>
      </w:r>
      <w:proofErr w:type="spellEnd"/>
      <w:r w:rsidRPr="008E3A07">
        <w:rPr>
          <w:szCs w:val="20"/>
        </w:rPr>
        <w:t xml:space="preserve"> and </w:t>
      </w:r>
      <w:proofErr w:type="spellStart"/>
      <w:r w:rsidRPr="008E3A07">
        <w:rPr>
          <w:i/>
          <w:szCs w:val="20"/>
        </w:rPr>
        <w:t>offsetToCarrier</w:t>
      </w:r>
      <w:proofErr w:type="spellEnd"/>
      <w:r w:rsidRPr="008E3A07">
        <w:rPr>
          <w:szCs w:val="20"/>
        </w:rPr>
        <w:t xml:space="preserve"> in IE </w:t>
      </w:r>
      <w:r w:rsidRPr="008E3A07">
        <w:rPr>
          <w:i/>
          <w:szCs w:val="20"/>
        </w:rPr>
        <w:t>SCS-</w:t>
      </w:r>
      <w:proofErr w:type="spellStart"/>
      <w:r w:rsidRPr="008E3A07">
        <w:rPr>
          <w:i/>
          <w:szCs w:val="20"/>
        </w:rPr>
        <w:t>SpecificCarrier</w:t>
      </w:r>
      <w:proofErr w:type="spellEnd"/>
      <w:r w:rsidRPr="008E3A07">
        <w:rPr>
          <w:szCs w:val="20"/>
        </w:rPr>
        <w:t xml:space="preserve"> configured for </w:t>
      </w:r>
      <w:bookmarkStart w:id="54" w:name="_Hlk149914065"/>
      <w:proofErr w:type="spellStart"/>
      <w:r w:rsidRPr="008E3A07">
        <w:rPr>
          <w:i/>
          <w:szCs w:val="20"/>
        </w:rPr>
        <w:t>sl</w:t>
      </w:r>
      <w:proofErr w:type="spellEnd"/>
      <w:r w:rsidRPr="008E3A07">
        <w:rPr>
          <w:i/>
          <w:szCs w:val="20"/>
        </w:rPr>
        <w:t>-SCS-</w:t>
      </w:r>
      <w:proofErr w:type="spellStart"/>
      <w:r w:rsidRPr="008E3A07">
        <w:rPr>
          <w:i/>
          <w:szCs w:val="20"/>
        </w:rPr>
        <w:t>SpecificCarrierList</w:t>
      </w:r>
      <w:proofErr w:type="spellEnd"/>
      <w:r w:rsidRPr="008E3A07">
        <w:rPr>
          <w:szCs w:val="20"/>
        </w:rPr>
        <w:t xml:space="preserve"> </w:t>
      </w:r>
      <w:bookmarkEnd w:id="54"/>
      <w:r w:rsidRPr="008E3A07">
        <w:rPr>
          <w:szCs w:val="20"/>
        </w:rPr>
        <w:t xml:space="preserve">in IE </w:t>
      </w:r>
      <w:r w:rsidRPr="008E3A07">
        <w:rPr>
          <w:i/>
          <w:szCs w:val="20"/>
        </w:rPr>
        <w:t>SL-</w:t>
      </w:r>
      <w:proofErr w:type="spellStart"/>
      <w:r w:rsidRPr="008E3A07">
        <w:rPr>
          <w:i/>
          <w:szCs w:val="20"/>
        </w:rPr>
        <w:t>FreqConfig</w:t>
      </w:r>
      <w:proofErr w:type="spellEnd"/>
      <w:r w:rsidRPr="008E3A07">
        <w:rPr>
          <w:i/>
          <w:szCs w:val="20"/>
        </w:rPr>
        <w:t>/SL-</w:t>
      </w:r>
      <w:proofErr w:type="spellStart"/>
      <w:r w:rsidRPr="008E3A07">
        <w:rPr>
          <w:i/>
          <w:szCs w:val="20"/>
        </w:rPr>
        <w:t>FreqConfigCommon</w:t>
      </w:r>
      <w:proofErr w:type="spellEnd"/>
      <w:r w:rsidRPr="008E3A07">
        <w:rPr>
          <w:szCs w:val="20"/>
        </w:rPr>
        <w:t xml:space="preserve">. </w:t>
      </w:r>
      <w:r w:rsidRPr="008E3A07">
        <w:rPr>
          <w:rFonts w:eastAsia="MS Mincho"/>
          <w:szCs w:val="20"/>
        </w:rPr>
        <w:t>See TS 38.211 [16], clause 8.2.5.</w:t>
      </w:r>
      <w:r w:rsidRPr="008E3A07">
        <w:rPr>
          <w:szCs w:val="20"/>
        </w:rPr>
        <w:t>"</w:t>
      </w:r>
    </w:p>
    <w:p w14:paraId="4110FBF7" w14:textId="3311F716" w:rsidR="000856B5" w:rsidRDefault="008E3A07" w:rsidP="009461EA">
      <w:pPr>
        <w:jc w:val="both"/>
      </w:pPr>
      <w:r>
        <w:lastRenderedPageBreak/>
        <w:t xml:space="preserve">In our understanding, the carrier where SL RSRP is measured can also be reused for the SL UE to uniquely identify the carrier where NR SL communication is transmitted or received. In other words, </w:t>
      </w:r>
      <w:r w:rsidR="001538C4">
        <w:t xml:space="preserve">it is not sufficient that TX UE only informs </w:t>
      </w:r>
      <w:r w:rsidR="00FD0CEC">
        <w:t xml:space="preserve">RX UE about </w:t>
      </w:r>
      <w:r w:rsidR="001538C4">
        <w:t xml:space="preserve">the </w:t>
      </w:r>
      <w:r>
        <w:t xml:space="preserve">absolute </w:t>
      </w:r>
      <w:r w:rsidR="001538C4">
        <w:t xml:space="preserve">frequency of Point A, </w:t>
      </w:r>
      <w:r w:rsidR="005C7C8D">
        <w:t xml:space="preserve">but </w:t>
      </w:r>
      <w:r w:rsidR="00FD0CEC">
        <w:t xml:space="preserve">the </w:t>
      </w:r>
      <w:r w:rsidR="00FD0CEC" w:rsidRPr="00FD0CEC">
        <w:t>frequency offset</w:t>
      </w:r>
      <w:r w:rsidR="00FD0CEC">
        <w:t xml:space="preserve"> in relation </w:t>
      </w:r>
      <w:r w:rsidR="00FD0CEC" w:rsidRPr="00FD0CEC">
        <w:t>to Point A</w:t>
      </w:r>
      <w:r w:rsidR="00FD0CEC" w:rsidRPr="00FD0CEC" w:rsidDel="00FD0CEC">
        <w:t xml:space="preserve"> </w:t>
      </w:r>
      <w:r w:rsidR="00FD0CEC">
        <w:t xml:space="preserve">is </w:t>
      </w:r>
      <w:r w:rsidR="001538C4">
        <w:t>needed as well.</w:t>
      </w:r>
      <w:r w:rsidR="00FD0CEC">
        <w:t xml:space="preserve"> </w:t>
      </w:r>
    </w:p>
    <w:p w14:paraId="07C78541" w14:textId="4963B5F2" w:rsidR="000856B5" w:rsidRPr="002214D0" w:rsidRDefault="000856B5">
      <w:pPr>
        <w:jc w:val="both"/>
        <w:rPr>
          <w:rFonts w:ascii="Arial" w:hAnsi="Arial" w:cs="Arial"/>
          <w:b/>
          <w:bCs/>
          <w:szCs w:val="20"/>
          <w:lang w:eastAsia="zh-CN"/>
        </w:rPr>
      </w:pPr>
      <w:r>
        <w:rPr>
          <w:rFonts w:ascii="Arial" w:hAnsi="Arial" w:cs="Arial" w:hint="eastAsia"/>
          <w:b/>
          <w:bCs/>
          <w:szCs w:val="20"/>
          <w:lang w:eastAsia="zh-CN"/>
        </w:rPr>
        <w:t>O</w:t>
      </w:r>
      <w:r>
        <w:rPr>
          <w:rFonts w:ascii="Arial" w:hAnsi="Arial" w:cs="Arial"/>
          <w:b/>
          <w:bCs/>
          <w:szCs w:val="20"/>
          <w:lang w:eastAsia="zh-CN"/>
        </w:rPr>
        <w:t xml:space="preserve">bservation </w:t>
      </w:r>
      <w:r w:rsidR="005C7C8D">
        <w:rPr>
          <w:rFonts w:ascii="Arial" w:hAnsi="Arial" w:cs="Arial"/>
          <w:b/>
          <w:bCs/>
          <w:szCs w:val="20"/>
          <w:lang w:eastAsia="zh-CN"/>
        </w:rPr>
        <w:t>2</w:t>
      </w:r>
      <w:r>
        <w:rPr>
          <w:rFonts w:ascii="Arial" w:hAnsi="Arial" w:cs="Arial"/>
          <w:b/>
          <w:bCs/>
          <w:szCs w:val="20"/>
          <w:lang w:eastAsia="zh-CN"/>
        </w:rPr>
        <w:t xml:space="preserve">: </w:t>
      </w:r>
      <w:r w:rsidR="006C6D55">
        <w:rPr>
          <w:rFonts w:ascii="Arial" w:hAnsi="Arial" w:cs="Arial"/>
          <w:b/>
          <w:bCs/>
          <w:szCs w:val="20"/>
          <w:lang w:eastAsia="zh-CN"/>
        </w:rPr>
        <w:t xml:space="preserve">The identification of the </w:t>
      </w:r>
      <w:r w:rsidRPr="002214D0">
        <w:rPr>
          <w:rFonts w:ascii="Arial" w:hAnsi="Arial" w:cs="Arial"/>
          <w:b/>
          <w:bCs/>
          <w:szCs w:val="20"/>
          <w:lang w:eastAsia="zh-CN"/>
        </w:rPr>
        <w:t xml:space="preserve">carrier where SL RSRP is measured </w:t>
      </w:r>
      <w:r>
        <w:rPr>
          <w:rFonts w:ascii="Arial" w:hAnsi="Arial" w:cs="Arial"/>
          <w:b/>
          <w:bCs/>
          <w:szCs w:val="20"/>
          <w:lang w:eastAsia="zh-CN"/>
        </w:rPr>
        <w:t xml:space="preserve">(see </w:t>
      </w:r>
      <w:r w:rsidRPr="000856B5">
        <w:rPr>
          <w:rFonts w:ascii="Arial" w:hAnsi="Arial" w:cs="Arial"/>
          <w:b/>
          <w:bCs/>
          <w:szCs w:val="20"/>
          <w:lang w:eastAsia="zh-CN"/>
        </w:rPr>
        <w:t>RAN1 LS R1-2310559</w:t>
      </w:r>
      <w:r>
        <w:rPr>
          <w:rFonts w:ascii="Arial" w:hAnsi="Arial" w:cs="Arial"/>
          <w:b/>
          <w:bCs/>
          <w:szCs w:val="20"/>
          <w:lang w:eastAsia="zh-CN"/>
        </w:rPr>
        <w:t xml:space="preserve">) </w:t>
      </w:r>
      <w:r w:rsidRPr="002214D0">
        <w:rPr>
          <w:rFonts w:ascii="Arial" w:hAnsi="Arial" w:cs="Arial"/>
          <w:b/>
          <w:bCs/>
          <w:szCs w:val="20"/>
          <w:lang w:eastAsia="zh-CN"/>
        </w:rPr>
        <w:t>can be reused for the SL UE to uniquely identify the carrier where NR SL communication is</w:t>
      </w:r>
      <w:r>
        <w:rPr>
          <w:rFonts w:ascii="Arial" w:hAnsi="Arial" w:cs="Arial"/>
          <w:b/>
          <w:bCs/>
          <w:szCs w:val="20"/>
          <w:lang w:eastAsia="zh-CN"/>
        </w:rPr>
        <w:t xml:space="preserve"> performed.</w:t>
      </w:r>
    </w:p>
    <w:p w14:paraId="03955C23" w14:textId="71C242D6" w:rsidR="006E6B1B" w:rsidRDefault="00FD0CEC">
      <w:pPr>
        <w:jc w:val="both"/>
        <w:rPr>
          <w:lang w:val="en-GB"/>
        </w:rPr>
      </w:pPr>
      <w:r>
        <w:t>Based on</w:t>
      </w:r>
      <w:r w:rsidR="002214D0">
        <w:t xml:space="preserve"> the </w:t>
      </w:r>
      <w:r>
        <w:t xml:space="preserve">above observation, there can be two </w:t>
      </w:r>
      <w:r w:rsidR="000856B5">
        <w:t>signaling</w:t>
      </w:r>
      <w:r>
        <w:t xml:space="preserve"> options </w:t>
      </w:r>
      <w:r>
        <w:rPr>
          <w:szCs w:val="20"/>
          <w:lang w:val="en-GB"/>
        </w:rPr>
        <w:t>for RX UE to understand the carrier</w:t>
      </w:r>
      <w:r>
        <w:rPr>
          <w:lang w:val="en-GB"/>
        </w:rPr>
        <w:t>.</w:t>
      </w:r>
    </w:p>
    <w:p w14:paraId="2B6F5759" w14:textId="26F141AA" w:rsidR="00FD0CEC" w:rsidRPr="00A55C57" w:rsidRDefault="00FD0CEC" w:rsidP="00A55C57">
      <w:pPr>
        <w:jc w:val="both"/>
        <w:rPr>
          <w:bCs/>
          <w:lang w:val="en-GB" w:eastAsia="zh-CN"/>
        </w:rPr>
      </w:pPr>
      <w:r w:rsidRPr="00514D13">
        <w:rPr>
          <w:b/>
          <w:lang w:val="en-GB" w:eastAsia="zh-CN"/>
        </w:rPr>
        <w:t>Option 1:</w:t>
      </w:r>
      <w:r w:rsidRPr="00A55C57">
        <w:rPr>
          <w:bCs/>
          <w:lang w:val="en-GB" w:eastAsia="zh-CN"/>
        </w:rPr>
        <w:t xml:space="preserve"> Introduce two fields (</w:t>
      </w:r>
      <w:r w:rsidR="00735F4D" w:rsidRPr="00A55C57">
        <w:rPr>
          <w:bCs/>
          <w:lang w:val="en-GB" w:eastAsia="zh-CN"/>
        </w:rPr>
        <w:t>e.g.</w:t>
      </w:r>
      <w:r w:rsidRPr="00A55C57">
        <w:rPr>
          <w:bCs/>
          <w:lang w:val="en-GB" w:eastAsia="zh-CN"/>
        </w:rPr>
        <w:t xml:space="preserve">, both </w:t>
      </w:r>
      <w:r w:rsidRPr="00A55C57">
        <w:rPr>
          <w:bCs/>
          <w:i/>
          <w:iCs/>
          <w:lang w:val="en-GB" w:eastAsia="zh-CN"/>
        </w:rPr>
        <w:t>sl-AbsoluteFrequencyPointA-r18</w:t>
      </w:r>
      <w:r w:rsidRPr="00A55C57">
        <w:rPr>
          <w:bCs/>
          <w:lang w:val="en-GB" w:eastAsia="zh-CN"/>
        </w:rPr>
        <w:t xml:space="preserve"> and </w:t>
      </w:r>
      <w:r w:rsidRPr="00A55C57">
        <w:rPr>
          <w:bCs/>
          <w:i/>
          <w:iCs/>
          <w:lang w:val="en-GB" w:eastAsia="zh-CN"/>
        </w:rPr>
        <w:t>sl-SCS-SpecificCarrierList-r18</w:t>
      </w:r>
      <w:r w:rsidRPr="00A55C57">
        <w:rPr>
          <w:bCs/>
          <w:lang w:val="en-GB" w:eastAsia="zh-CN"/>
        </w:rPr>
        <w:t>)</w:t>
      </w:r>
      <w:r w:rsidR="00A55C57" w:rsidRPr="00A55C57">
        <w:rPr>
          <w:bCs/>
          <w:lang w:val="en-GB" w:eastAsia="zh-CN"/>
        </w:rPr>
        <w:t xml:space="preserve"> per carrier configuration, </w:t>
      </w:r>
      <w:r w:rsidR="00A55C57">
        <w:rPr>
          <w:bCs/>
          <w:lang w:val="en-GB" w:eastAsia="zh-CN"/>
        </w:rPr>
        <w:t>in production</w:t>
      </w:r>
      <w:r w:rsidR="00A55C57" w:rsidRPr="00A55C57">
        <w:rPr>
          <w:bCs/>
          <w:lang w:val="en-GB" w:eastAsia="zh-CN"/>
        </w:rPr>
        <w:t xml:space="preserve"> of the lowest usable subcarrier </w:t>
      </w:r>
      <w:r w:rsidR="00A55C57" w:rsidRPr="008E3A07">
        <w:rPr>
          <w:szCs w:val="20"/>
        </w:rPr>
        <w:t xml:space="preserve">on </w:t>
      </w:r>
      <w:r w:rsidR="00A55C57">
        <w:rPr>
          <w:szCs w:val="20"/>
        </w:rPr>
        <w:t>a</w:t>
      </w:r>
      <w:r w:rsidR="00A55C57" w:rsidRPr="008E3A07">
        <w:rPr>
          <w:szCs w:val="20"/>
        </w:rPr>
        <w:t xml:space="preserve"> carrier</w:t>
      </w:r>
      <w:r w:rsidRPr="00A55C57">
        <w:rPr>
          <w:bCs/>
          <w:lang w:val="en-GB" w:eastAsia="zh-CN"/>
        </w:rPr>
        <w:t>.</w:t>
      </w:r>
    </w:p>
    <w:p w14:paraId="178E0FDC" w14:textId="307371D2" w:rsidR="00FD0CEC" w:rsidRDefault="00FD0CEC" w:rsidP="00FD0CEC">
      <w:pPr>
        <w:jc w:val="both"/>
        <w:rPr>
          <w:rFonts w:cs="Arial"/>
        </w:rPr>
      </w:pPr>
      <w:r w:rsidRPr="00514D13">
        <w:rPr>
          <w:b/>
          <w:lang w:val="en-GB" w:eastAsia="zh-CN"/>
        </w:rPr>
        <w:t xml:space="preserve">Option 2: </w:t>
      </w:r>
      <w:r>
        <w:rPr>
          <w:lang w:val="en-GB" w:eastAsia="zh-CN"/>
        </w:rPr>
        <w:t xml:space="preserve">Introduce one </w:t>
      </w:r>
      <w:r w:rsidR="00A55C57">
        <w:rPr>
          <w:lang w:val="en-GB" w:eastAsia="zh-CN"/>
        </w:rPr>
        <w:t xml:space="preserve">single </w:t>
      </w:r>
      <w:r>
        <w:rPr>
          <w:lang w:val="en-GB" w:eastAsia="zh-CN"/>
        </w:rPr>
        <w:t>field (</w:t>
      </w:r>
      <w:r w:rsidR="00735F4D">
        <w:rPr>
          <w:lang w:val="en-GB" w:eastAsia="zh-CN"/>
        </w:rPr>
        <w:t>e.g.</w:t>
      </w:r>
      <w:r w:rsidR="00514D13">
        <w:rPr>
          <w:lang w:val="en-GB" w:eastAsia="zh-CN"/>
        </w:rPr>
        <w:t>,</w:t>
      </w:r>
      <w:r w:rsidRPr="00FD0CEC">
        <w:t xml:space="preserve"> </w:t>
      </w:r>
      <w:proofErr w:type="spellStart"/>
      <w:r w:rsidRPr="00514D13">
        <w:rPr>
          <w:i/>
        </w:rPr>
        <w:t>sl</w:t>
      </w:r>
      <w:proofErr w:type="spellEnd"/>
      <w:r w:rsidRPr="00514D13">
        <w:rPr>
          <w:i/>
        </w:rPr>
        <w:t>-</w:t>
      </w:r>
      <w:r w:rsidRPr="00514D13">
        <w:rPr>
          <w:i/>
          <w:lang w:val="en-GB" w:eastAsia="zh-CN"/>
        </w:rPr>
        <w:t>frequencyInfoSL</w:t>
      </w:r>
      <w:r w:rsidR="00735F4D">
        <w:rPr>
          <w:i/>
          <w:lang w:val="en-GB" w:eastAsia="zh-CN"/>
        </w:rPr>
        <w:t>-r18</w:t>
      </w:r>
      <w:r>
        <w:rPr>
          <w:lang w:val="en-GB" w:eastAsia="zh-CN"/>
        </w:rPr>
        <w:t xml:space="preserve">) </w:t>
      </w:r>
      <w:r w:rsidR="00A55C57">
        <w:rPr>
          <w:lang w:val="en-GB" w:eastAsia="zh-CN"/>
        </w:rPr>
        <w:t xml:space="preserve">per carrier configuration to directly identify the </w:t>
      </w:r>
      <w:r w:rsidR="00A55C57" w:rsidRPr="002F303A">
        <w:rPr>
          <w:rFonts w:cs="Arial"/>
          <w:lang w:eastAsia="zh-CN"/>
        </w:rPr>
        <w:t>lowest usable subcarrier</w:t>
      </w:r>
      <w:r w:rsidR="00A55C57">
        <w:rPr>
          <w:rFonts w:cs="Arial"/>
          <w:lang w:eastAsia="zh-CN"/>
        </w:rPr>
        <w:t xml:space="preserve"> </w:t>
      </w:r>
      <w:r w:rsidR="00A55C57" w:rsidRPr="008E3A07">
        <w:rPr>
          <w:szCs w:val="20"/>
        </w:rPr>
        <w:t xml:space="preserve">on </w:t>
      </w:r>
      <w:r w:rsidR="00A55C57">
        <w:rPr>
          <w:szCs w:val="20"/>
        </w:rPr>
        <w:t>a</w:t>
      </w:r>
      <w:r w:rsidR="00A55C57" w:rsidRPr="008E3A07">
        <w:rPr>
          <w:szCs w:val="20"/>
        </w:rPr>
        <w:t xml:space="preserve"> carrier</w:t>
      </w:r>
      <w:r w:rsidRPr="00476787">
        <w:rPr>
          <w:rFonts w:cs="Arial"/>
        </w:rPr>
        <w:t>.</w:t>
      </w:r>
    </w:p>
    <w:p w14:paraId="3E3E84AB" w14:textId="6AA40CA7" w:rsidR="00514D13" w:rsidRDefault="002F303A" w:rsidP="00FD0CEC">
      <w:pPr>
        <w:jc w:val="both"/>
        <w:rPr>
          <w:rFonts w:cs="Arial"/>
          <w:lang w:eastAsia="zh-CN"/>
        </w:rPr>
      </w:pPr>
      <w:r>
        <w:rPr>
          <w:rFonts w:cs="Arial"/>
          <w:lang w:eastAsia="zh-CN"/>
        </w:rPr>
        <w:t>In Option 1</w:t>
      </w:r>
      <w:r w:rsidRPr="002F303A">
        <w:rPr>
          <w:rFonts w:cs="Arial"/>
          <w:lang w:eastAsia="zh-CN"/>
        </w:rPr>
        <w:t xml:space="preserve">, the RX UE needs to do extra computation to derive </w:t>
      </w:r>
      <w:r w:rsidRPr="008E3A07">
        <w:rPr>
          <w:szCs w:val="20"/>
        </w:rPr>
        <w:t>lowest usable subcarrier on the carrier</w:t>
      </w:r>
      <w:r w:rsidRPr="002F303A">
        <w:rPr>
          <w:rFonts w:cs="Arial"/>
          <w:lang w:eastAsia="zh-CN"/>
        </w:rPr>
        <w:t xml:space="preserve"> </w:t>
      </w:r>
      <w:r>
        <w:rPr>
          <w:rFonts w:cs="Arial"/>
          <w:lang w:eastAsia="zh-CN"/>
        </w:rPr>
        <w:t xml:space="preserve">by itself, and then </w:t>
      </w:r>
      <w:r w:rsidR="00A55C57">
        <w:rPr>
          <w:rFonts w:cs="Arial"/>
          <w:lang w:eastAsia="zh-CN"/>
        </w:rPr>
        <w:t xml:space="preserve">needs to </w:t>
      </w:r>
      <w:r>
        <w:rPr>
          <w:rFonts w:cs="Arial"/>
          <w:lang w:eastAsia="zh-CN"/>
        </w:rPr>
        <w:t xml:space="preserve">rely on the </w:t>
      </w:r>
      <w:r w:rsidR="000856B5">
        <w:rPr>
          <w:szCs w:val="20"/>
        </w:rPr>
        <w:t>computed result</w:t>
      </w:r>
      <w:r>
        <w:rPr>
          <w:szCs w:val="20"/>
        </w:rPr>
        <w:t xml:space="preserve"> to</w:t>
      </w:r>
      <w:r>
        <w:t xml:space="preserve"> uniquely identify the carrier where NR SL communication is performed</w:t>
      </w:r>
      <w:r>
        <w:rPr>
          <w:rFonts w:cs="Arial"/>
          <w:lang w:eastAsia="zh-CN"/>
        </w:rPr>
        <w:t xml:space="preserve">. In Option 2, </w:t>
      </w:r>
      <w:r>
        <w:rPr>
          <w:rFonts w:cs="Arial" w:hint="eastAsia"/>
          <w:lang w:eastAsia="zh-CN"/>
        </w:rPr>
        <w:t>the</w:t>
      </w:r>
      <w:r>
        <w:rPr>
          <w:rFonts w:cs="Arial"/>
          <w:lang w:eastAsia="zh-CN"/>
        </w:rPr>
        <w:t xml:space="preserve"> </w:t>
      </w:r>
      <w:r>
        <w:rPr>
          <w:rFonts w:cs="Arial" w:hint="eastAsia"/>
          <w:lang w:eastAsia="zh-CN"/>
        </w:rPr>
        <w:t>TX</w:t>
      </w:r>
      <w:r>
        <w:rPr>
          <w:rFonts w:cs="Arial"/>
          <w:lang w:eastAsia="zh-CN"/>
        </w:rPr>
        <w:t xml:space="preserve"> UE directly configures the </w:t>
      </w:r>
      <w:r w:rsidRPr="002F303A">
        <w:rPr>
          <w:rFonts w:cs="Arial"/>
          <w:lang w:eastAsia="zh-CN"/>
        </w:rPr>
        <w:t>lowest usable subcarrier on the carrier</w:t>
      </w:r>
      <w:r>
        <w:rPr>
          <w:rFonts w:cs="Arial"/>
          <w:lang w:eastAsia="zh-CN"/>
        </w:rPr>
        <w:t xml:space="preserve"> so that the RX UE can directly use it </w:t>
      </w:r>
      <w:r w:rsidR="00514D13">
        <w:rPr>
          <w:rFonts w:cs="Arial"/>
          <w:lang w:eastAsia="zh-CN"/>
        </w:rPr>
        <w:t>as</w:t>
      </w:r>
      <w:r>
        <w:rPr>
          <w:rFonts w:cs="Arial"/>
          <w:lang w:eastAsia="zh-CN"/>
        </w:rPr>
        <w:t xml:space="preserve"> </w:t>
      </w:r>
      <w:r>
        <w:t>the carrier where NR SL communication is performed</w:t>
      </w:r>
      <w:r>
        <w:rPr>
          <w:rFonts w:cs="Arial"/>
          <w:lang w:eastAsia="zh-CN"/>
        </w:rPr>
        <w:t>.</w:t>
      </w:r>
    </w:p>
    <w:p w14:paraId="1EF2EE7F" w14:textId="48245B77" w:rsidR="00A55C57" w:rsidRPr="00A55C57" w:rsidRDefault="007D0134">
      <w:pPr>
        <w:pStyle w:val="Observation"/>
        <w:ind w:left="0" w:firstLine="0"/>
        <w:rPr>
          <w:rFonts w:ascii="Times New Roman" w:eastAsia="宋体" w:hAnsi="Times New Roman" w:cs="Arial"/>
          <w:b w:val="0"/>
          <w:bCs w:val="0"/>
          <w:szCs w:val="24"/>
          <w:lang w:val="en-US" w:eastAsia="zh-CN"/>
        </w:rPr>
      </w:pPr>
      <w:r w:rsidRPr="00A55C57">
        <w:rPr>
          <w:rFonts w:ascii="Times New Roman" w:eastAsia="宋体" w:hAnsi="Times New Roman" w:cs="Arial"/>
          <w:b w:val="0"/>
          <w:bCs w:val="0"/>
          <w:szCs w:val="24"/>
          <w:lang w:val="en-US" w:eastAsia="zh-CN"/>
        </w:rPr>
        <w:t xml:space="preserve">Compared </w:t>
      </w:r>
      <w:r w:rsidR="00735F4D" w:rsidRPr="00A55C57">
        <w:rPr>
          <w:rFonts w:ascii="Times New Roman" w:eastAsia="宋体" w:hAnsi="Times New Roman" w:cs="Arial"/>
          <w:b w:val="0"/>
          <w:bCs w:val="0"/>
          <w:szCs w:val="24"/>
          <w:lang w:val="en-US" w:eastAsia="zh-CN"/>
        </w:rPr>
        <w:t>with</w:t>
      </w:r>
      <w:r w:rsidRPr="00A55C57">
        <w:rPr>
          <w:rFonts w:ascii="Times New Roman" w:eastAsia="宋体" w:hAnsi="Times New Roman" w:cs="Arial"/>
          <w:b w:val="0"/>
          <w:bCs w:val="0"/>
          <w:szCs w:val="24"/>
          <w:lang w:val="en-US" w:eastAsia="zh-CN"/>
        </w:rPr>
        <w:t xml:space="preserve"> Option 1, </w:t>
      </w:r>
      <w:r w:rsidR="002F303A" w:rsidRPr="00A55C57">
        <w:rPr>
          <w:rFonts w:ascii="Times New Roman" w:eastAsia="宋体" w:hAnsi="Times New Roman" w:cs="Arial"/>
          <w:b w:val="0"/>
          <w:bCs w:val="0"/>
          <w:szCs w:val="24"/>
          <w:lang w:val="en-US" w:eastAsia="zh-CN"/>
        </w:rPr>
        <w:t xml:space="preserve">Option </w:t>
      </w:r>
      <w:r w:rsidRPr="00A55C57">
        <w:rPr>
          <w:rFonts w:ascii="Times New Roman" w:eastAsia="宋体" w:hAnsi="Times New Roman" w:cs="Arial"/>
          <w:b w:val="0"/>
          <w:bCs w:val="0"/>
          <w:szCs w:val="24"/>
          <w:lang w:val="en-US" w:eastAsia="zh-CN"/>
        </w:rPr>
        <w:t xml:space="preserve">2 </w:t>
      </w:r>
      <w:r w:rsidR="002F303A" w:rsidRPr="00A55C57">
        <w:rPr>
          <w:rFonts w:ascii="Times New Roman" w:eastAsia="宋体" w:hAnsi="Times New Roman" w:cs="Arial"/>
          <w:b w:val="0"/>
          <w:bCs w:val="0"/>
          <w:szCs w:val="24"/>
          <w:lang w:val="en-US" w:eastAsia="zh-CN"/>
        </w:rPr>
        <w:t xml:space="preserve">has less </w:t>
      </w:r>
      <w:r w:rsidR="00735F4D" w:rsidRPr="00A55C57">
        <w:rPr>
          <w:rFonts w:ascii="Times New Roman" w:eastAsia="宋体" w:hAnsi="Times New Roman" w:cs="Arial"/>
          <w:b w:val="0"/>
          <w:bCs w:val="0"/>
          <w:szCs w:val="24"/>
          <w:lang w:val="en-US" w:eastAsia="zh-CN"/>
        </w:rPr>
        <w:t xml:space="preserve">PC5 </w:t>
      </w:r>
      <w:r w:rsidR="002F303A" w:rsidRPr="00A55C57">
        <w:rPr>
          <w:rFonts w:ascii="Times New Roman" w:eastAsia="宋体" w:hAnsi="Times New Roman" w:cs="Arial"/>
          <w:b w:val="0"/>
          <w:bCs w:val="0"/>
          <w:szCs w:val="24"/>
          <w:lang w:val="en-US" w:eastAsia="zh-CN"/>
        </w:rPr>
        <w:t>signaling overhead and UE complexity.</w:t>
      </w:r>
      <w:r w:rsidR="000856B5" w:rsidRPr="00A55C57">
        <w:rPr>
          <w:rFonts w:ascii="Times New Roman" w:eastAsia="宋体" w:hAnsi="Times New Roman" w:cs="Arial"/>
          <w:b w:val="0"/>
          <w:bCs w:val="0"/>
          <w:szCs w:val="24"/>
          <w:lang w:val="en-US" w:eastAsia="zh-CN"/>
        </w:rPr>
        <w:t xml:space="preserve"> Therefore, </w:t>
      </w:r>
      <w:r w:rsidR="00A55C57">
        <w:rPr>
          <w:rFonts w:ascii="Times New Roman" w:eastAsia="宋体" w:hAnsi="Times New Roman" w:cs="Arial"/>
          <w:b w:val="0"/>
          <w:bCs w:val="0"/>
          <w:szCs w:val="24"/>
          <w:lang w:val="en-US" w:eastAsia="zh-CN"/>
        </w:rPr>
        <w:t>we propose:</w:t>
      </w:r>
    </w:p>
    <w:p w14:paraId="13FC6EC1" w14:textId="26838B38" w:rsidR="006E6B1B" w:rsidRDefault="001538C4">
      <w:pPr>
        <w:pStyle w:val="Observation"/>
        <w:ind w:left="0" w:firstLine="0"/>
        <w:rPr>
          <w:rFonts w:cs="Arial"/>
        </w:rPr>
      </w:pPr>
      <w:r>
        <w:rPr>
          <w:rFonts w:cs="Arial" w:hint="eastAsia"/>
        </w:rPr>
        <w:t>P</w:t>
      </w:r>
      <w:r>
        <w:rPr>
          <w:rFonts w:cs="Arial"/>
        </w:rPr>
        <w:t xml:space="preserve">roposal 4: </w:t>
      </w:r>
      <w:bookmarkStart w:id="55" w:name="OLE_LINK4"/>
      <w:r w:rsidR="00AB5938">
        <w:rPr>
          <w:lang w:eastAsia="zh-CN"/>
        </w:rPr>
        <w:t>Introduce one field (</w:t>
      </w:r>
      <w:r w:rsidR="00735F4D">
        <w:rPr>
          <w:lang w:eastAsia="zh-CN"/>
        </w:rPr>
        <w:t xml:space="preserve">e.g., </w:t>
      </w:r>
      <w:r w:rsidR="00AB5938" w:rsidRPr="00476787">
        <w:rPr>
          <w:i/>
        </w:rPr>
        <w:t>sl-</w:t>
      </w:r>
      <w:r w:rsidR="00AB5938" w:rsidRPr="00476787">
        <w:rPr>
          <w:i/>
          <w:lang w:eastAsia="zh-CN"/>
        </w:rPr>
        <w:t>frequencyInfoSL</w:t>
      </w:r>
      <w:r w:rsidR="00735F4D">
        <w:rPr>
          <w:i/>
          <w:lang w:eastAsia="zh-CN"/>
        </w:rPr>
        <w:t>-r18</w:t>
      </w:r>
      <w:r w:rsidR="00AB5938">
        <w:rPr>
          <w:lang w:eastAsia="zh-CN"/>
        </w:rPr>
        <w:t xml:space="preserve">) per </w:t>
      </w:r>
      <w:r>
        <w:rPr>
          <w:rFonts w:cs="Arial"/>
        </w:rPr>
        <w:t xml:space="preserve">carrier configuration in </w:t>
      </w:r>
      <w:proofErr w:type="spellStart"/>
      <w:r>
        <w:rPr>
          <w:rFonts w:cs="Arial"/>
          <w:i/>
        </w:rPr>
        <w:t>RRCReconfigurationSidelink</w:t>
      </w:r>
      <w:proofErr w:type="spellEnd"/>
      <w:r w:rsidR="00A55C57">
        <w:rPr>
          <w:rFonts w:cs="Arial"/>
        </w:rPr>
        <w:t>, which</w:t>
      </w:r>
      <w:r w:rsidR="00AB5938" w:rsidRPr="00514D13">
        <w:rPr>
          <w:rFonts w:cs="Arial"/>
        </w:rPr>
        <w:t xml:space="preserve"> </w:t>
      </w:r>
      <w:r w:rsidR="00AB5938" w:rsidRPr="00AB5938">
        <w:rPr>
          <w:rFonts w:cs="Arial"/>
        </w:rPr>
        <w:t xml:space="preserve">indicates the lowest usable subcarrier on the carrier where </w:t>
      </w:r>
      <w:r w:rsidR="00A96C8E">
        <w:rPr>
          <w:rFonts w:cs="Arial"/>
        </w:rPr>
        <w:t xml:space="preserve">NR </w:t>
      </w:r>
      <w:proofErr w:type="spellStart"/>
      <w:r w:rsidR="00A96C8E">
        <w:rPr>
          <w:rFonts w:cs="Arial"/>
        </w:rPr>
        <w:t>sidelink</w:t>
      </w:r>
      <w:proofErr w:type="spellEnd"/>
      <w:r w:rsidR="00A96C8E">
        <w:rPr>
          <w:rFonts w:cs="Arial"/>
        </w:rPr>
        <w:t xml:space="preserve"> communication is performed</w:t>
      </w:r>
      <w:r>
        <w:rPr>
          <w:rFonts w:cs="Arial"/>
        </w:rPr>
        <w:t>.</w:t>
      </w:r>
      <w:bookmarkEnd w:id="55"/>
    </w:p>
    <w:p w14:paraId="46DD182F" w14:textId="77777777" w:rsidR="006E6B1B" w:rsidRDefault="001538C4">
      <w:pPr>
        <w:pStyle w:val="Heading2"/>
        <w:numPr>
          <w:ilvl w:val="1"/>
          <w:numId w:val="7"/>
        </w:numPr>
        <w:spacing w:before="0"/>
        <w:ind w:hanging="709"/>
        <w:rPr>
          <w:b w:val="0"/>
          <w:sz w:val="32"/>
          <w:szCs w:val="32"/>
          <w:lang w:val="en-GB"/>
        </w:rPr>
      </w:pPr>
      <w:r>
        <w:rPr>
          <w:b w:val="0"/>
          <w:sz w:val="32"/>
          <w:szCs w:val="32"/>
          <w:lang w:val="en-GB"/>
        </w:rPr>
        <w:t>Dedicated RRC message to configure carrier set for the two RLC legs in case of PDCP duplication for SCCH</w:t>
      </w:r>
    </w:p>
    <w:p w14:paraId="2AF5975F" w14:textId="77777777" w:rsidR="006E6B1B" w:rsidRDefault="001538C4">
      <w:pPr>
        <w:jc w:val="both"/>
      </w:pPr>
      <w:r>
        <w:rPr>
          <w:rFonts w:hint="eastAsia"/>
        </w:rPr>
        <w:t>R</w:t>
      </w:r>
      <w:r>
        <w:t xml:space="preserve">AN 2#123bis meeting </w:t>
      </w:r>
      <w:r>
        <w:fldChar w:fldCharType="begin"/>
      </w:r>
      <w:r>
        <w:instrText xml:space="preserve"> REF _Ref149581604 \r \h  \* MERGEFORMAT </w:instrText>
      </w:r>
      <w:r>
        <w:fldChar w:fldCharType="separate"/>
      </w:r>
      <w:r>
        <w:t>[3]</w:t>
      </w:r>
      <w:r>
        <w:fldChar w:fldCharType="end"/>
      </w:r>
      <w:r>
        <w:t xml:space="preserve"> has made the following agreements on how to decide on using PDCP duplication or not.</w:t>
      </w:r>
    </w:p>
    <w:tbl>
      <w:tblPr>
        <w:tblStyle w:val="TableGrid"/>
        <w:tblW w:w="0" w:type="auto"/>
        <w:tblLook w:val="04A0" w:firstRow="1" w:lastRow="0" w:firstColumn="1" w:lastColumn="0" w:noHBand="0" w:noVBand="1"/>
      </w:tblPr>
      <w:tblGrid>
        <w:gridCol w:w="9060"/>
      </w:tblGrid>
      <w:tr w:rsidR="006E6B1B" w14:paraId="3B6B0A5C" w14:textId="77777777">
        <w:tc>
          <w:tcPr>
            <w:tcW w:w="9060" w:type="dxa"/>
          </w:tcPr>
          <w:p w14:paraId="2ABCD840" w14:textId="77777777" w:rsidR="006E6B1B" w:rsidRDefault="001538C4">
            <w:pPr>
              <w:tabs>
                <w:tab w:val="left" w:pos="1622"/>
              </w:tabs>
              <w:spacing w:after="0"/>
              <w:ind w:leftChars="-50" w:left="263" w:hanging="363"/>
              <w:rPr>
                <w:rFonts w:ascii="Arial" w:eastAsia="MS Mincho" w:hAnsi="Arial"/>
                <w:b/>
                <w:bCs/>
                <w:lang w:eastAsia="en-GB"/>
              </w:rPr>
            </w:pPr>
            <w:r>
              <w:rPr>
                <w:rFonts w:ascii="Arial" w:eastAsia="MS Mincho" w:hAnsi="Arial"/>
                <w:b/>
                <w:bCs/>
                <w:lang w:eastAsia="en-GB"/>
              </w:rPr>
              <w:t xml:space="preserve">Agreements on </w:t>
            </w:r>
            <w:r>
              <w:rPr>
                <w:rFonts w:ascii="Arial" w:eastAsia="MS Mincho" w:hAnsi="Arial"/>
                <w:b/>
                <w:lang w:val="en-GB" w:eastAsia="en-GB"/>
              </w:rPr>
              <w:t>CA/PDCP duplication configuration</w:t>
            </w:r>
          </w:p>
          <w:p w14:paraId="29C0E6B1" w14:textId="77777777" w:rsidR="006E6B1B" w:rsidRDefault="001538C4">
            <w:pPr>
              <w:numPr>
                <w:ilvl w:val="0"/>
                <w:numId w:val="11"/>
              </w:numPr>
              <w:tabs>
                <w:tab w:val="left" w:pos="1622"/>
              </w:tabs>
              <w:spacing w:after="0"/>
              <w:ind w:leftChars="-50" w:left="260"/>
              <w:rPr>
                <w:rFonts w:ascii="Arial" w:eastAsia="MS Mincho" w:hAnsi="Arial"/>
                <w:lang w:eastAsia="en-GB"/>
              </w:rPr>
            </w:pPr>
            <w:r>
              <w:rPr>
                <w:rFonts w:ascii="Arial" w:eastAsia="MS Mincho" w:hAnsi="Arial"/>
                <w:lang w:val="en-GB" w:eastAsia="en-GB"/>
              </w:rPr>
              <w:t>For STCH, if TX profile indicates backwards-incompatible, for RRC_IDLE/RRC_INACTIVE/OOC case, leave the decision of per-LCH carrier set for PDCP duplication to Tx UE implementation.</w:t>
            </w:r>
          </w:p>
          <w:p w14:paraId="685EED2A" w14:textId="77777777" w:rsidR="006E6B1B" w:rsidRDefault="001538C4">
            <w:pPr>
              <w:numPr>
                <w:ilvl w:val="0"/>
                <w:numId w:val="11"/>
              </w:numPr>
              <w:tabs>
                <w:tab w:val="left" w:pos="1622"/>
              </w:tabs>
              <w:spacing w:after="0"/>
              <w:ind w:leftChars="-50" w:left="260"/>
              <w:rPr>
                <w:rFonts w:ascii="Arial" w:eastAsia="MS Mincho" w:hAnsi="Arial"/>
                <w:lang w:eastAsia="en-GB"/>
              </w:rPr>
            </w:pPr>
            <w:r>
              <w:rPr>
                <w:rFonts w:ascii="Arial" w:eastAsia="MS Mincho" w:hAnsi="Arial"/>
                <w:highlight w:val="green"/>
                <w:lang w:val="en-GB" w:eastAsia="en-GB"/>
              </w:rPr>
              <w:t>For STCH, if TX profile indicates backwards-incompatible, for RRC_CONNECTED,</w:t>
            </w:r>
            <w:bookmarkStart w:id="56" w:name="_Hlk149229813"/>
            <w:r>
              <w:rPr>
                <w:rFonts w:ascii="Arial" w:eastAsia="MS Mincho" w:hAnsi="Arial"/>
                <w:highlight w:val="green"/>
                <w:lang w:val="en-GB" w:eastAsia="en-GB"/>
              </w:rPr>
              <w:t xml:space="preserve"> dedicated-RRC provides per-LCH carrier set configuration</w:t>
            </w:r>
          </w:p>
          <w:bookmarkEnd w:id="56"/>
          <w:p w14:paraId="1CBD4E6F" w14:textId="77777777" w:rsidR="006E6B1B" w:rsidRDefault="001538C4">
            <w:pPr>
              <w:numPr>
                <w:ilvl w:val="0"/>
                <w:numId w:val="11"/>
              </w:numPr>
              <w:tabs>
                <w:tab w:val="left" w:pos="1622"/>
              </w:tabs>
              <w:spacing w:after="0"/>
              <w:ind w:leftChars="-50" w:left="260"/>
              <w:rPr>
                <w:rFonts w:ascii="Arial" w:eastAsia="MS Mincho" w:hAnsi="Arial"/>
                <w:lang w:eastAsia="en-GB"/>
              </w:rPr>
            </w:pPr>
            <w:r>
              <w:rPr>
                <w:rFonts w:ascii="Arial" w:eastAsia="MS Mincho" w:hAnsi="Arial"/>
                <w:lang w:val="en-GB" w:eastAsia="en-GB"/>
              </w:rPr>
              <w:t>For STCH, if TX profile indicates backwards-incompatible, for RRC_CONNECTED, for a SLRB configured with duplication, Tx UE uses duplication</w:t>
            </w:r>
          </w:p>
          <w:p w14:paraId="2576BA90" w14:textId="77777777" w:rsidR="006E6B1B" w:rsidRDefault="001538C4">
            <w:pPr>
              <w:numPr>
                <w:ilvl w:val="0"/>
                <w:numId w:val="11"/>
              </w:numPr>
              <w:tabs>
                <w:tab w:val="left" w:pos="1622"/>
              </w:tabs>
              <w:spacing w:after="0"/>
              <w:ind w:leftChars="-50" w:left="260"/>
              <w:rPr>
                <w:rFonts w:ascii="Arial" w:eastAsia="MS Mincho" w:hAnsi="Arial"/>
                <w:lang w:eastAsia="en-GB"/>
              </w:rPr>
            </w:pPr>
            <w:bookmarkStart w:id="57" w:name="_Hlk149229753"/>
            <w:r>
              <w:rPr>
                <w:rFonts w:ascii="Arial" w:eastAsia="MS Mincho" w:hAnsi="Arial"/>
                <w:highlight w:val="yellow"/>
                <w:lang w:val="en-GB" w:eastAsia="en-GB"/>
              </w:rPr>
              <w:t>For SCCH, at least for RRC_IDLE/RRC_INACTIVE/OOC cases, leave the decision of per-LCH carrier set for PDCP duplication to Tx UE implementation</w:t>
            </w:r>
          </w:p>
          <w:bookmarkEnd w:id="57"/>
          <w:p w14:paraId="56DFEFAB" w14:textId="77777777" w:rsidR="006E6B1B" w:rsidRDefault="001538C4">
            <w:pPr>
              <w:numPr>
                <w:ilvl w:val="0"/>
                <w:numId w:val="11"/>
              </w:numPr>
              <w:tabs>
                <w:tab w:val="left" w:pos="1622"/>
              </w:tabs>
              <w:spacing w:after="0"/>
              <w:ind w:leftChars="-50" w:left="260"/>
              <w:rPr>
                <w:rFonts w:ascii="Arial" w:eastAsia="MS Mincho" w:hAnsi="Arial"/>
                <w:lang w:val="en-GB" w:eastAsia="en-GB"/>
              </w:rPr>
            </w:pPr>
            <w:r>
              <w:rPr>
                <w:rFonts w:ascii="Arial" w:eastAsia="MS Mincho" w:hAnsi="Arial"/>
                <w:lang w:val="en-GB" w:eastAsia="en-GB"/>
              </w:rPr>
              <w:t>For SCCH, add additional RLC leg configuration into specified SCCH configuration (w/o disable/enable flag), and leave the enable/disable decision of PDCP duplication to Tx UE implementation.</w:t>
            </w:r>
          </w:p>
          <w:p w14:paraId="67FA464A" w14:textId="77777777" w:rsidR="006E6B1B" w:rsidRDefault="001538C4">
            <w:pPr>
              <w:numPr>
                <w:ilvl w:val="0"/>
                <w:numId w:val="11"/>
              </w:numPr>
              <w:tabs>
                <w:tab w:val="left" w:pos="1622"/>
              </w:tabs>
              <w:spacing w:after="0"/>
              <w:ind w:leftChars="-50" w:left="260"/>
              <w:rPr>
                <w:rFonts w:ascii="Arial" w:eastAsia="MS Mincho" w:hAnsi="Arial"/>
                <w:lang w:val="en-GB" w:eastAsia="en-GB"/>
              </w:rPr>
            </w:pPr>
            <w:r>
              <w:rPr>
                <w:rFonts w:ascii="Arial" w:eastAsia="MS Mincho" w:hAnsi="Arial"/>
                <w:lang w:val="en-GB" w:eastAsia="en-GB"/>
              </w:rPr>
              <w:t>Include flow-to-carrier mapping for each destination into SUI message.</w:t>
            </w:r>
          </w:p>
          <w:p w14:paraId="0767768E" w14:textId="77777777" w:rsidR="006E6B1B" w:rsidRDefault="001538C4">
            <w:pPr>
              <w:numPr>
                <w:ilvl w:val="0"/>
                <w:numId w:val="11"/>
              </w:numPr>
              <w:tabs>
                <w:tab w:val="left" w:pos="1622"/>
              </w:tabs>
              <w:spacing w:after="0"/>
              <w:ind w:leftChars="-50" w:left="260"/>
              <w:rPr>
                <w:rFonts w:ascii="Arial" w:eastAsia="MS Mincho" w:hAnsi="Arial"/>
                <w:lang w:val="en-GB" w:eastAsia="en-GB"/>
              </w:rPr>
            </w:pPr>
            <w:r>
              <w:rPr>
                <w:rFonts w:ascii="Arial" w:eastAsia="MS Mincho" w:hAnsi="Arial"/>
                <w:lang w:val="en-GB" w:eastAsia="en-GB"/>
              </w:rPr>
              <w:t>For STCH, if TX profile indicates backwards-incompatible, for RRC_IDLE/RRC_INACTIVE/OOC case, the Tx UE uses duplication based on SIB/</w:t>
            </w:r>
            <w:proofErr w:type="spellStart"/>
            <w:r>
              <w:rPr>
                <w:rFonts w:ascii="Arial" w:eastAsia="MS Mincho" w:hAnsi="Arial"/>
                <w:lang w:val="en-GB" w:eastAsia="en-GB"/>
              </w:rPr>
              <w:t>Preconfiguration</w:t>
            </w:r>
            <w:proofErr w:type="spellEnd"/>
            <w:r>
              <w:rPr>
                <w:rFonts w:ascii="Arial" w:eastAsia="MS Mincho" w:hAnsi="Arial"/>
                <w:lang w:val="en-GB" w:eastAsia="en-GB"/>
              </w:rPr>
              <w:t xml:space="preserve"> (e.g. if PDCP duplication is configured for the SLRB)</w:t>
            </w:r>
          </w:p>
          <w:p w14:paraId="273BC7C1" w14:textId="77777777" w:rsidR="006E6B1B" w:rsidRDefault="001538C4">
            <w:pPr>
              <w:numPr>
                <w:ilvl w:val="0"/>
                <w:numId w:val="11"/>
              </w:numPr>
              <w:tabs>
                <w:tab w:val="left" w:pos="1622"/>
              </w:tabs>
              <w:spacing w:after="0"/>
              <w:ind w:leftChars="-50" w:left="260"/>
              <w:rPr>
                <w:rFonts w:ascii="Arial" w:eastAsia="MS Mincho" w:hAnsi="Arial"/>
                <w:lang w:eastAsia="en-GB"/>
              </w:rPr>
            </w:pPr>
            <w:r>
              <w:rPr>
                <w:rFonts w:ascii="Arial" w:eastAsia="MS Mincho" w:hAnsi="Arial"/>
                <w:lang w:val="en-GB" w:eastAsia="en-GB"/>
              </w:rPr>
              <w:t>For STCH, if TX profile indicates backward compatible, leave it to UE implementation on whether to use single carrier transmission or PDCP duplication.</w:t>
            </w:r>
          </w:p>
        </w:tc>
      </w:tr>
    </w:tbl>
    <w:p w14:paraId="14793DB2" w14:textId="77777777" w:rsidR="006E6B1B" w:rsidRDefault="001538C4">
      <w:pPr>
        <w:jc w:val="both"/>
      </w:pPr>
      <w:r>
        <w:t>Nearly all the situations are clarified for PDCP duplication when UE stays at different RRC state. The only left issue is that, whether/how to configure carrier set for the two RLC legs when PDCP duplication is enabled, for SCCH, in case of RRC_CONNECTED Tx UE.</w:t>
      </w:r>
    </w:p>
    <w:p w14:paraId="0A409A14" w14:textId="77777777" w:rsidR="006E6B1B" w:rsidRDefault="001538C4">
      <w:pPr>
        <w:jc w:val="both"/>
      </w:pPr>
      <w:r>
        <w:rPr>
          <w:lang w:eastAsia="zh-CN"/>
        </w:rPr>
        <w:lastRenderedPageBreak/>
        <w:t xml:space="preserve">It is noted that, for STCH, </w:t>
      </w:r>
      <w:r>
        <w:t>if no backward compatibility is required, RRC_CONNECTED UE should be provided with per-LCH carrier set configuration via dedicated RRC message. We tend to believe the operation should be aligned for the same RRC state no matter what content the transmission carries. What is more, there is no way leave UE with no configuration when connecting to the network.</w:t>
      </w:r>
    </w:p>
    <w:p w14:paraId="6B639E85" w14:textId="77777777" w:rsidR="006E6B1B" w:rsidRDefault="001538C4">
      <w:pPr>
        <w:jc w:val="both"/>
        <w:rPr>
          <w:lang w:eastAsia="zh-CN"/>
        </w:rPr>
      </w:pPr>
      <w:r>
        <w:rPr>
          <w:lang w:eastAsia="zh-CN"/>
        </w:rPr>
        <w:t xml:space="preserve">In our point of view, it is important to clarify that the carriers to transmit data from SCCH is firstly allowed by network configuration, and then decided by all the service running in the specific unicast link. Thus, if PDCP duplication is enabled for SCCH, the two orthogonal carrier sets are also generated from such allowed carrier sets. Since UE is RRC_CONNECTED, it reports QoS flow to frequency mapping to the network, which ensures that network has a good command of carriers allowed for SCCH transmission </w:t>
      </w:r>
      <w:r>
        <w:rPr>
          <w:rFonts w:hint="eastAsia"/>
          <w:lang w:eastAsia="zh-CN"/>
        </w:rPr>
        <w:t>per</w:t>
      </w:r>
      <w:r>
        <w:rPr>
          <w:lang w:eastAsia="zh-CN"/>
        </w:rPr>
        <w:t xml:space="preserve"> unicast link. In this way, network is able to configure UE with two proper carrier sets for two RLC legs.</w:t>
      </w:r>
    </w:p>
    <w:p w14:paraId="67C5496D" w14:textId="0F10CE94" w:rsidR="006E6B1B" w:rsidRDefault="001538C4">
      <w:pPr>
        <w:jc w:val="both"/>
        <w:rPr>
          <w:rFonts w:ascii="Arial" w:hAnsi="Arial" w:cs="Arial"/>
          <w:b/>
          <w:bCs/>
          <w:szCs w:val="20"/>
          <w:lang w:eastAsia="zh-CN"/>
        </w:rPr>
      </w:pPr>
      <w:r>
        <w:rPr>
          <w:rFonts w:ascii="Arial" w:hAnsi="Arial" w:cs="Arial" w:hint="eastAsia"/>
          <w:b/>
          <w:bCs/>
          <w:szCs w:val="20"/>
          <w:lang w:eastAsia="zh-CN"/>
        </w:rPr>
        <w:t>O</w:t>
      </w:r>
      <w:r>
        <w:rPr>
          <w:rFonts w:ascii="Arial" w:hAnsi="Arial" w:cs="Arial"/>
          <w:b/>
          <w:bCs/>
          <w:szCs w:val="20"/>
          <w:lang w:eastAsia="zh-CN"/>
        </w:rPr>
        <w:t xml:space="preserve">bservation </w:t>
      </w:r>
      <w:r w:rsidR="005C7C8D">
        <w:rPr>
          <w:rFonts w:ascii="Arial" w:hAnsi="Arial" w:cs="Arial"/>
          <w:b/>
          <w:bCs/>
          <w:szCs w:val="20"/>
          <w:lang w:eastAsia="zh-CN"/>
        </w:rPr>
        <w:t>3</w:t>
      </w:r>
      <w:r>
        <w:rPr>
          <w:rFonts w:ascii="Arial" w:hAnsi="Arial" w:cs="Arial"/>
          <w:b/>
          <w:bCs/>
          <w:szCs w:val="20"/>
          <w:lang w:eastAsia="zh-CN"/>
        </w:rPr>
        <w:t>: Network has knowledge of allowed carriers for SCCH per unicast link by the union set of carriers mapped from all the QoS flows running on such unicast link.</w:t>
      </w:r>
    </w:p>
    <w:p w14:paraId="169ED735" w14:textId="5AA9F81F" w:rsidR="006E6B1B" w:rsidRDefault="001538C4">
      <w:pPr>
        <w:jc w:val="both"/>
        <w:rPr>
          <w:rFonts w:ascii="Arial" w:hAnsi="Arial" w:cs="Arial"/>
          <w:b/>
          <w:bCs/>
          <w:szCs w:val="20"/>
          <w:lang w:eastAsia="zh-CN"/>
        </w:rPr>
      </w:pPr>
      <w:bookmarkStart w:id="58" w:name="OLE_LINK12"/>
      <w:r>
        <w:rPr>
          <w:rFonts w:ascii="Arial" w:hAnsi="Arial" w:cs="Arial" w:hint="eastAsia"/>
          <w:b/>
          <w:bCs/>
          <w:szCs w:val="20"/>
          <w:lang w:eastAsia="zh-CN"/>
        </w:rPr>
        <w:t>Proposal</w:t>
      </w:r>
      <w:r>
        <w:rPr>
          <w:rFonts w:ascii="Arial" w:hAnsi="Arial" w:cs="Arial"/>
          <w:b/>
          <w:bCs/>
          <w:szCs w:val="20"/>
          <w:lang w:eastAsia="zh-CN"/>
        </w:rPr>
        <w:t xml:space="preserve"> 5</w:t>
      </w:r>
      <w:r>
        <w:rPr>
          <w:rFonts w:ascii="Arial" w:hAnsi="Arial" w:cs="Arial" w:hint="eastAsia"/>
          <w:b/>
          <w:bCs/>
          <w:szCs w:val="20"/>
          <w:lang w:eastAsia="zh-CN"/>
        </w:rPr>
        <w:t xml:space="preserve">: </w:t>
      </w:r>
      <w:r>
        <w:rPr>
          <w:rFonts w:ascii="Arial" w:hAnsi="Arial" w:cs="Arial"/>
          <w:b/>
          <w:bCs/>
          <w:szCs w:val="20"/>
          <w:lang w:eastAsia="zh-CN"/>
        </w:rPr>
        <w:t>For SCCH</w:t>
      </w:r>
      <w:r>
        <w:rPr>
          <w:rFonts w:ascii="Arial" w:hAnsi="Arial" w:cs="Arial" w:hint="eastAsia"/>
          <w:b/>
          <w:bCs/>
          <w:szCs w:val="20"/>
          <w:lang w:eastAsia="zh-CN"/>
        </w:rPr>
        <w:t xml:space="preserve"> (</w:t>
      </w:r>
      <w:r w:rsidR="002214D0">
        <w:rPr>
          <w:rFonts w:ascii="Arial" w:hAnsi="Arial" w:cs="Arial"/>
          <w:b/>
          <w:bCs/>
          <w:szCs w:val="20"/>
          <w:lang w:eastAsia="zh-CN"/>
        </w:rPr>
        <w:t>specific</w:t>
      </w:r>
      <w:r w:rsidR="00B82335">
        <w:rPr>
          <w:rFonts w:ascii="Arial" w:hAnsi="Arial" w:cs="Arial"/>
          <w:b/>
          <w:bCs/>
          <w:szCs w:val="20"/>
          <w:lang w:eastAsia="zh-CN"/>
        </w:rPr>
        <w:t>ally</w:t>
      </w:r>
      <w:r w:rsidR="002214D0">
        <w:rPr>
          <w:rFonts w:ascii="Arial" w:hAnsi="Arial" w:cs="Arial"/>
          <w:b/>
          <w:bCs/>
          <w:szCs w:val="20"/>
          <w:lang w:eastAsia="zh-CN"/>
        </w:rPr>
        <w:t xml:space="preserve"> for </w:t>
      </w:r>
      <w:r>
        <w:rPr>
          <w:rFonts w:ascii="Arial" w:hAnsi="Arial" w:cs="Arial" w:hint="eastAsia"/>
          <w:b/>
          <w:bCs/>
          <w:szCs w:val="20"/>
          <w:lang w:eastAsia="zh-CN"/>
        </w:rPr>
        <w:t>SL-SRB1/2/3)</w:t>
      </w:r>
      <w:r>
        <w:rPr>
          <w:rFonts w:ascii="Arial" w:hAnsi="Arial" w:cs="Arial"/>
          <w:b/>
          <w:bCs/>
          <w:szCs w:val="20"/>
          <w:lang w:eastAsia="zh-CN"/>
        </w:rPr>
        <w:t>, for RRC_CONNECTED case, dedicated-RRC provides per-LCH carrier set</w:t>
      </w:r>
      <w:bookmarkStart w:id="59" w:name="_GoBack"/>
      <w:bookmarkEnd w:id="59"/>
      <w:r>
        <w:rPr>
          <w:rFonts w:ascii="Arial" w:hAnsi="Arial" w:cs="Arial"/>
          <w:b/>
          <w:bCs/>
          <w:szCs w:val="20"/>
          <w:lang w:eastAsia="zh-CN"/>
        </w:rPr>
        <w:t xml:space="preserve"> configuration, in alignment with STCH for RRC_CONNECTED.</w:t>
      </w:r>
    </w:p>
    <w:bookmarkEnd w:id="58"/>
    <w:p w14:paraId="36DF9FDF" w14:textId="77777777" w:rsidR="006E6B1B" w:rsidRDefault="001538C4">
      <w:pPr>
        <w:pStyle w:val="Heading2"/>
        <w:numPr>
          <w:ilvl w:val="1"/>
          <w:numId w:val="7"/>
        </w:numPr>
        <w:tabs>
          <w:tab w:val="left" w:pos="709"/>
        </w:tabs>
        <w:spacing w:before="0"/>
        <w:ind w:hanging="709"/>
        <w:rPr>
          <w:b w:val="0"/>
          <w:sz w:val="32"/>
          <w:szCs w:val="32"/>
          <w:lang w:val="en-GB"/>
        </w:rPr>
      </w:pPr>
      <w:r>
        <w:rPr>
          <w:b w:val="0"/>
          <w:sz w:val="32"/>
          <w:szCs w:val="32"/>
          <w:lang w:val="en-GB"/>
        </w:rPr>
        <w:t xml:space="preserve">Clarification for </w:t>
      </w:r>
      <w:proofErr w:type="spellStart"/>
      <w:r>
        <w:rPr>
          <w:b w:val="0"/>
          <w:sz w:val="32"/>
          <w:szCs w:val="32"/>
          <w:lang w:val="en-GB"/>
        </w:rPr>
        <w:t>Sidelink</w:t>
      </w:r>
      <w:proofErr w:type="spellEnd"/>
      <w:r>
        <w:rPr>
          <w:b w:val="0"/>
          <w:sz w:val="32"/>
          <w:szCs w:val="32"/>
          <w:lang w:val="en-GB"/>
        </w:rPr>
        <w:t xml:space="preserve"> CSI report MAC CE</w:t>
      </w:r>
    </w:p>
    <w:p w14:paraId="3C05095A" w14:textId="77777777" w:rsidR="006E6B1B" w:rsidRDefault="001538C4">
      <w:pPr>
        <w:rPr>
          <w:lang w:val="en-GB" w:eastAsia="zh-CN"/>
        </w:rPr>
      </w:pPr>
      <w:r>
        <w:rPr>
          <w:rFonts w:hint="eastAsia"/>
          <w:lang w:val="en-GB" w:eastAsia="zh-CN"/>
        </w:rPr>
        <w:t>R</w:t>
      </w:r>
      <w:r>
        <w:rPr>
          <w:lang w:val="en-GB" w:eastAsia="zh-CN"/>
        </w:rPr>
        <w:t xml:space="preserve">AN2#123bis meeting </w:t>
      </w:r>
      <w:r>
        <w:rPr>
          <w:lang w:val="en-GB" w:eastAsia="zh-CN"/>
        </w:rPr>
        <w:fldChar w:fldCharType="begin"/>
      </w:r>
      <w:r>
        <w:rPr>
          <w:lang w:val="en-GB" w:eastAsia="zh-CN"/>
        </w:rPr>
        <w:instrText xml:space="preserve"> REF _Ref149581604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agreed on a working assumption regarding SL CSI report.</w:t>
      </w:r>
    </w:p>
    <w:p w14:paraId="28448548" w14:textId="77777777" w:rsidR="006E6B1B" w:rsidRDefault="001538C4">
      <w:pPr>
        <w:pStyle w:val="Doc-text2"/>
        <w:pBdr>
          <w:top w:val="single" w:sz="4" w:space="1" w:color="auto"/>
          <w:left w:val="single" w:sz="4" w:space="4" w:color="auto"/>
          <w:bottom w:val="single" w:sz="4" w:space="1" w:color="auto"/>
          <w:right w:val="single" w:sz="4" w:space="4" w:color="auto"/>
        </w:pBdr>
        <w:ind w:leftChars="29" w:left="421"/>
        <w:rPr>
          <w:b/>
          <w:bCs/>
          <w:lang w:val="en-US"/>
        </w:rPr>
      </w:pPr>
      <w:r>
        <w:rPr>
          <w:b/>
          <w:bCs/>
          <w:lang w:val="en-US"/>
        </w:rPr>
        <w:t xml:space="preserve">Agreements on </w:t>
      </w:r>
      <w:r>
        <w:rPr>
          <w:b/>
        </w:rPr>
        <w:t>CSI reporting MAC CE</w:t>
      </w:r>
    </w:p>
    <w:p w14:paraId="67B9EED9" w14:textId="77777777" w:rsidR="006E6B1B" w:rsidRDefault="001538C4">
      <w:pPr>
        <w:pStyle w:val="Doc-text2"/>
        <w:numPr>
          <w:ilvl w:val="0"/>
          <w:numId w:val="12"/>
        </w:numPr>
        <w:pBdr>
          <w:top w:val="single" w:sz="4" w:space="1" w:color="auto"/>
          <w:left w:val="single" w:sz="4" w:space="4" w:color="auto"/>
          <w:bottom w:val="single" w:sz="4" w:space="1" w:color="auto"/>
          <w:right w:val="single" w:sz="4" w:space="4" w:color="auto"/>
        </w:pBdr>
        <w:spacing w:after="0"/>
        <w:ind w:leftChars="29" w:left="418"/>
        <w:rPr>
          <w:lang w:val="en-US"/>
        </w:rPr>
      </w:pPr>
      <w:r>
        <w:rPr>
          <w:lang w:val="en-US"/>
        </w:rPr>
        <w:t xml:space="preserve">Working assumption: </w:t>
      </w:r>
      <w:r>
        <w:t>It is up to UE implementation in which carrier the UE sends CSI reporting MAC CE.</w:t>
      </w:r>
    </w:p>
    <w:p w14:paraId="630CF6E9" w14:textId="77777777" w:rsidR="006E6B1B" w:rsidRDefault="001538C4">
      <w:pPr>
        <w:jc w:val="both"/>
        <w:rPr>
          <w:lang w:eastAsia="zh-CN"/>
        </w:rPr>
      </w:pPr>
      <w:r>
        <w:rPr>
          <w:lang w:eastAsia="zh-CN"/>
        </w:rPr>
        <w:t xml:space="preserve">In our understanding, it is agreeable to confirm this working assumption in the first hand, because </w:t>
      </w:r>
      <w:r>
        <w:rPr>
          <w:rFonts w:hint="eastAsia"/>
          <w:lang w:eastAsia="zh-CN"/>
        </w:rPr>
        <w:t>no CSI reporting enhancement is expected for SL CA in Rel-18</w:t>
      </w:r>
      <w:r>
        <w:rPr>
          <w:lang w:eastAsia="zh-CN"/>
        </w:rPr>
        <w:t xml:space="preserve">. According to the current spec description, there </w:t>
      </w:r>
      <w:r>
        <w:rPr>
          <w:rFonts w:hint="eastAsia"/>
          <w:lang w:eastAsia="zh-CN"/>
        </w:rPr>
        <w:t>should</w:t>
      </w:r>
      <w:r>
        <w:rPr>
          <w:lang w:eastAsia="zh-CN"/>
        </w:rPr>
        <w:t xml:space="preserve"> </w:t>
      </w:r>
      <w:r>
        <w:rPr>
          <w:rFonts w:hint="eastAsia"/>
          <w:lang w:eastAsia="zh-CN"/>
        </w:rPr>
        <w:t xml:space="preserve">be </w:t>
      </w:r>
      <w:r>
        <w:rPr>
          <w:lang w:eastAsia="zh-CN"/>
        </w:rPr>
        <w:t xml:space="preserve">only one </w:t>
      </w:r>
      <w:proofErr w:type="spellStart"/>
      <w:r>
        <w:rPr>
          <w:lang w:eastAsia="zh-CN"/>
        </w:rPr>
        <w:t>sidelink</w:t>
      </w:r>
      <w:proofErr w:type="spellEnd"/>
      <w:r>
        <w:rPr>
          <w:lang w:eastAsia="zh-CN"/>
        </w:rPr>
        <w:t xml:space="preserve"> CSI report triggered by SCI </w:t>
      </w:r>
      <w:r>
        <w:rPr>
          <w:rFonts w:hint="eastAsia"/>
          <w:lang w:eastAsia="zh-CN"/>
        </w:rPr>
        <w:t>within</w:t>
      </w:r>
      <w:r>
        <w:rPr>
          <w:lang w:eastAsia="zh-CN"/>
        </w:rPr>
        <w:t xml:space="preserve"> </w:t>
      </w:r>
      <w:r>
        <w:rPr>
          <w:rFonts w:hint="eastAsia"/>
          <w:lang w:eastAsia="zh-CN"/>
        </w:rPr>
        <w:t xml:space="preserve">the </w:t>
      </w:r>
      <w:r>
        <w:rPr>
          <w:color w:val="000000"/>
          <w:szCs w:val="20"/>
          <w:lang w:bidi="ar"/>
        </w:rPr>
        <w:t>CSI reporting latency bound</w:t>
      </w:r>
      <w:r>
        <w:rPr>
          <w:rFonts w:hint="eastAsia"/>
          <w:lang w:eastAsia="zh-CN"/>
        </w:rPr>
        <w:t xml:space="preserve"> window</w:t>
      </w:r>
      <w:r>
        <w:rPr>
          <w:lang w:eastAsia="zh-CN"/>
        </w:rPr>
        <w:t xml:space="preserve">. Moreover, the required channel state information is towards the carrier </w:t>
      </w:r>
      <w:r>
        <w:rPr>
          <w:rFonts w:hint="eastAsia"/>
          <w:lang w:eastAsia="zh-CN"/>
        </w:rPr>
        <w:t xml:space="preserve">on </w:t>
      </w:r>
      <w:r>
        <w:rPr>
          <w:lang w:eastAsia="zh-CN"/>
        </w:rPr>
        <w:t>which the triggering SCI</w:t>
      </w:r>
      <w:r>
        <w:rPr>
          <w:rFonts w:hint="eastAsia"/>
          <w:lang w:eastAsia="zh-CN"/>
        </w:rPr>
        <w:t xml:space="preserve"> is </w:t>
      </w:r>
      <w:r>
        <w:rPr>
          <w:lang w:eastAsia="zh-CN"/>
        </w:rPr>
        <w:t>received. To be more specific, UE would only measure the reference signal on the corresponding carrier where it receives SCI</w:t>
      </w:r>
      <w:r>
        <w:rPr>
          <w:rFonts w:hint="eastAsia"/>
          <w:lang w:eastAsia="zh-CN"/>
        </w:rPr>
        <w:t xml:space="preserve"> triggering </w:t>
      </w:r>
      <w:proofErr w:type="spellStart"/>
      <w:r>
        <w:rPr>
          <w:rFonts w:hint="eastAsia"/>
          <w:lang w:eastAsia="zh-CN"/>
        </w:rPr>
        <w:t>sidelink</w:t>
      </w:r>
      <w:proofErr w:type="spellEnd"/>
      <w:r>
        <w:rPr>
          <w:rFonts w:hint="eastAsia"/>
          <w:lang w:eastAsia="zh-CN"/>
        </w:rPr>
        <w:t xml:space="preserve"> CSI report</w:t>
      </w:r>
      <w:r>
        <w:rPr>
          <w:lang w:eastAsia="zh-CN"/>
        </w:rPr>
        <w:t>.</w:t>
      </w:r>
    </w:p>
    <w:p w14:paraId="0369410F" w14:textId="77777777" w:rsidR="006E6B1B" w:rsidRDefault="001538C4">
      <w:pPr>
        <w:jc w:val="both"/>
        <w:rPr>
          <w:rFonts w:ascii="Arial" w:hAnsi="Arial" w:cs="Arial"/>
          <w:b/>
          <w:bCs/>
          <w:szCs w:val="20"/>
          <w:lang w:eastAsia="zh-CN"/>
        </w:rPr>
      </w:pPr>
      <w:r>
        <w:rPr>
          <w:rFonts w:ascii="Arial" w:hAnsi="Arial" w:cs="Arial" w:hint="eastAsia"/>
          <w:b/>
          <w:bCs/>
          <w:szCs w:val="20"/>
          <w:lang w:eastAsia="zh-CN"/>
        </w:rPr>
        <w:t>Proposal</w:t>
      </w:r>
      <w:r>
        <w:rPr>
          <w:rFonts w:ascii="Arial" w:hAnsi="Arial" w:cs="Arial"/>
          <w:b/>
          <w:bCs/>
          <w:szCs w:val="20"/>
          <w:lang w:eastAsia="zh-CN"/>
        </w:rPr>
        <w:t xml:space="preserve"> 6</w:t>
      </w:r>
      <w:r>
        <w:rPr>
          <w:rFonts w:ascii="Arial" w:hAnsi="Arial" w:cs="Arial" w:hint="eastAsia"/>
          <w:b/>
          <w:bCs/>
          <w:szCs w:val="20"/>
          <w:lang w:eastAsia="zh-CN"/>
        </w:rPr>
        <w:t xml:space="preserve">: </w:t>
      </w:r>
      <w:r>
        <w:rPr>
          <w:rFonts w:ascii="Arial" w:hAnsi="Arial" w:cs="Arial"/>
          <w:b/>
          <w:bCs/>
          <w:szCs w:val="20"/>
          <w:lang w:eastAsia="zh-CN"/>
        </w:rPr>
        <w:t xml:space="preserve">Confirm WA that it is up to UE implementation in which carrier UE sends </w:t>
      </w:r>
      <w:proofErr w:type="spellStart"/>
      <w:r>
        <w:rPr>
          <w:rFonts w:ascii="Arial" w:hAnsi="Arial" w:cs="Arial"/>
          <w:b/>
          <w:bCs/>
          <w:szCs w:val="20"/>
          <w:lang w:eastAsia="zh-CN"/>
        </w:rPr>
        <w:t>sidelink</w:t>
      </w:r>
      <w:proofErr w:type="spellEnd"/>
      <w:r>
        <w:rPr>
          <w:rFonts w:ascii="Arial" w:hAnsi="Arial" w:cs="Arial"/>
          <w:b/>
          <w:bCs/>
          <w:szCs w:val="20"/>
          <w:lang w:eastAsia="zh-CN"/>
        </w:rPr>
        <w:t xml:space="preserve"> CSI reporting MAC CE.</w:t>
      </w:r>
    </w:p>
    <w:p w14:paraId="77F18BF3" w14:textId="77777777" w:rsidR="006E6B1B" w:rsidRDefault="001538C4">
      <w:pPr>
        <w:jc w:val="both"/>
        <w:rPr>
          <w:rFonts w:ascii="Arial" w:hAnsi="Arial" w:cs="Arial"/>
          <w:b/>
          <w:bCs/>
          <w:szCs w:val="20"/>
          <w:lang w:eastAsia="zh-CN"/>
        </w:rPr>
      </w:pPr>
      <w:r>
        <w:rPr>
          <w:rFonts w:ascii="Arial" w:hAnsi="Arial" w:cs="Arial" w:hint="eastAsia"/>
          <w:b/>
          <w:bCs/>
          <w:szCs w:val="20"/>
          <w:lang w:eastAsia="zh-CN"/>
        </w:rPr>
        <w:t>P</w:t>
      </w:r>
      <w:r>
        <w:rPr>
          <w:rFonts w:ascii="Arial" w:hAnsi="Arial" w:cs="Arial"/>
          <w:b/>
          <w:bCs/>
          <w:szCs w:val="20"/>
          <w:lang w:eastAsia="zh-CN"/>
        </w:rPr>
        <w:t xml:space="preserve">roposal 7: </w:t>
      </w:r>
      <w:r>
        <w:rPr>
          <w:rFonts w:ascii="Arial" w:hAnsi="Arial" w:cs="Arial" w:hint="eastAsia"/>
          <w:b/>
          <w:bCs/>
          <w:szCs w:val="20"/>
          <w:lang w:eastAsia="zh-CN"/>
        </w:rPr>
        <w:t xml:space="preserve">Confirm that </w:t>
      </w:r>
      <w:r>
        <w:rPr>
          <w:rFonts w:ascii="Arial" w:hAnsi="Arial" w:cs="Arial"/>
          <w:b/>
          <w:bCs/>
          <w:szCs w:val="20"/>
          <w:lang w:eastAsia="zh-CN"/>
        </w:rPr>
        <w:t>the content</w:t>
      </w:r>
      <w:r>
        <w:rPr>
          <w:rFonts w:ascii="Arial" w:hAnsi="Arial" w:cs="Arial" w:hint="eastAsia"/>
          <w:b/>
          <w:bCs/>
          <w:szCs w:val="20"/>
          <w:lang w:eastAsia="zh-CN"/>
        </w:rPr>
        <w:t xml:space="preserve"> </w:t>
      </w:r>
      <w:r>
        <w:rPr>
          <w:rFonts w:ascii="Arial" w:hAnsi="Arial" w:cs="Arial"/>
          <w:b/>
          <w:bCs/>
          <w:szCs w:val="20"/>
          <w:lang w:eastAsia="zh-CN"/>
        </w:rPr>
        <w:t xml:space="preserve">of </w:t>
      </w:r>
      <w:proofErr w:type="spellStart"/>
      <w:r>
        <w:rPr>
          <w:rFonts w:ascii="Arial" w:hAnsi="Arial" w:cs="Arial"/>
          <w:b/>
          <w:bCs/>
          <w:szCs w:val="20"/>
          <w:lang w:eastAsia="zh-CN"/>
        </w:rPr>
        <w:t>sidelink</w:t>
      </w:r>
      <w:proofErr w:type="spellEnd"/>
      <w:r>
        <w:rPr>
          <w:rFonts w:ascii="Arial" w:hAnsi="Arial" w:cs="Arial"/>
          <w:b/>
          <w:bCs/>
          <w:szCs w:val="20"/>
          <w:lang w:eastAsia="zh-CN"/>
        </w:rPr>
        <w:t xml:space="preserve"> CSI report </w:t>
      </w:r>
      <w:r>
        <w:rPr>
          <w:rFonts w:ascii="Arial" w:hAnsi="Arial" w:cs="Arial" w:hint="eastAsia"/>
          <w:b/>
          <w:bCs/>
          <w:szCs w:val="20"/>
          <w:lang w:eastAsia="zh-CN"/>
        </w:rPr>
        <w:t xml:space="preserve">MAC CE </w:t>
      </w:r>
      <w:r>
        <w:rPr>
          <w:rFonts w:ascii="Arial" w:hAnsi="Arial" w:cs="Arial"/>
          <w:b/>
          <w:bCs/>
          <w:szCs w:val="20"/>
          <w:lang w:eastAsia="zh-CN"/>
        </w:rPr>
        <w:t xml:space="preserve">is </w:t>
      </w:r>
      <w:r>
        <w:rPr>
          <w:rFonts w:ascii="Arial" w:hAnsi="Arial" w:cs="Arial" w:hint="eastAsia"/>
          <w:b/>
          <w:bCs/>
          <w:szCs w:val="20"/>
          <w:lang w:eastAsia="zh-CN"/>
        </w:rPr>
        <w:t>set towar</w:t>
      </w:r>
      <w:r>
        <w:rPr>
          <w:rFonts w:ascii="Arial" w:hAnsi="Arial" w:cs="Arial"/>
          <w:b/>
          <w:bCs/>
          <w:szCs w:val="20"/>
          <w:lang w:eastAsia="zh-CN"/>
        </w:rPr>
        <w:t xml:space="preserve">ds the </w:t>
      </w:r>
      <w:r>
        <w:rPr>
          <w:rFonts w:ascii="Arial" w:hAnsi="Arial" w:cs="Arial" w:hint="eastAsia"/>
          <w:b/>
          <w:bCs/>
          <w:szCs w:val="20"/>
          <w:lang w:eastAsia="zh-CN"/>
        </w:rPr>
        <w:t xml:space="preserve">measured RI and CQI of the </w:t>
      </w:r>
      <w:r>
        <w:rPr>
          <w:rFonts w:ascii="Arial" w:hAnsi="Arial" w:cs="Arial"/>
          <w:b/>
          <w:bCs/>
          <w:szCs w:val="20"/>
          <w:lang w:eastAsia="zh-CN"/>
        </w:rPr>
        <w:t>carrier where UE receives the triggering SCI.</w:t>
      </w:r>
    </w:p>
    <w:p w14:paraId="0892EFA1" w14:textId="29AEE096" w:rsidR="006E6B1B" w:rsidRDefault="001538C4">
      <w:pPr>
        <w:pStyle w:val="Heading2"/>
        <w:numPr>
          <w:ilvl w:val="1"/>
          <w:numId w:val="7"/>
        </w:numPr>
        <w:tabs>
          <w:tab w:val="left" w:pos="709"/>
        </w:tabs>
        <w:ind w:hanging="709"/>
        <w:rPr>
          <w:rFonts w:eastAsiaTheme="minorEastAsia"/>
          <w:b w:val="0"/>
          <w:sz w:val="32"/>
          <w:szCs w:val="32"/>
          <w:lang w:val="en-GB"/>
        </w:rPr>
      </w:pPr>
      <w:r>
        <w:rPr>
          <w:rFonts w:eastAsiaTheme="minorEastAsia"/>
          <w:b w:val="0"/>
          <w:sz w:val="32"/>
          <w:szCs w:val="32"/>
        </w:rPr>
        <w:t xml:space="preserve">Definition of </w:t>
      </w:r>
      <w:proofErr w:type="gramStart"/>
      <w:r>
        <w:rPr>
          <w:rFonts w:eastAsiaTheme="minorEastAsia"/>
          <w:b w:val="0"/>
          <w:sz w:val="32"/>
          <w:szCs w:val="32"/>
        </w:rPr>
        <w:t>P</w:t>
      </w:r>
      <w:r>
        <w:rPr>
          <w:rFonts w:eastAsiaTheme="minorEastAsia"/>
          <w:b w:val="0"/>
          <w:sz w:val="32"/>
          <w:szCs w:val="32"/>
          <w:vertAlign w:val="subscript"/>
        </w:rPr>
        <w:t>EMAX,CA</w:t>
      </w:r>
      <w:proofErr w:type="gramEnd"/>
    </w:p>
    <w:p w14:paraId="07FF9AD4" w14:textId="77777777" w:rsidR="006E6B1B" w:rsidRDefault="001538C4" w:rsidP="00514D13">
      <w:pPr>
        <w:jc w:val="both"/>
        <w:rPr>
          <w:bCs/>
          <w:iCs/>
          <w:vertAlign w:val="subscript"/>
          <w:lang w:eastAsia="zh-CN"/>
        </w:rPr>
      </w:pPr>
      <w:r>
        <w:rPr>
          <w:lang w:val="en-GB" w:eastAsia="zh-CN"/>
        </w:rPr>
        <w:t xml:space="preserve">In RAN4 LS </w:t>
      </w:r>
      <w:r>
        <w:rPr>
          <w:lang w:val="en-GB" w:eastAsia="zh-CN"/>
        </w:rPr>
        <w:fldChar w:fldCharType="begin"/>
      </w:r>
      <w:r>
        <w:rPr>
          <w:lang w:val="en-GB" w:eastAsia="zh-CN"/>
        </w:rPr>
        <w:instrText xml:space="preserve"> REF _Ref149854401 \r \h  \* MERGEFORMAT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there are two issues which RAN4 informs RAN2. The first issue is to ask RAN2 to define the capability of UE power class per BC (Band Combination). The second issue is to ask RAN2 decision on the following two alternatives to define </w:t>
      </w:r>
      <w:proofErr w:type="gramStart"/>
      <w:r>
        <w:rPr>
          <w:bCs/>
          <w:iCs/>
          <w:lang w:eastAsia="zh-CN"/>
        </w:rPr>
        <w:t>P</w:t>
      </w:r>
      <w:r>
        <w:rPr>
          <w:bCs/>
          <w:iCs/>
          <w:vertAlign w:val="subscript"/>
          <w:lang w:eastAsia="zh-CN"/>
        </w:rPr>
        <w:t>EMAX,CA</w:t>
      </w:r>
      <w:proofErr w:type="gramEnd"/>
      <w:r>
        <w:rPr>
          <w:bCs/>
          <w:iCs/>
          <w:vertAlign w:val="subscript"/>
          <w:lang w:eastAsia="zh-CN"/>
        </w:rPr>
        <w:t xml:space="preserve"> </w:t>
      </w:r>
      <w:r>
        <w:rPr>
          <w:bCs/>
          <w:iCs/>
          <w:lang w:eastAsia="zh-CN"/>
        </w:rPr>
        <w:t>(</w:t>
      </w:r>
      <w:r>
        <w:t xml:space="preserve">Maximum allowed UE output power </w:t>
      </w:r>
      <w:proofErr w:type="spellStart"/>
      <w:r>
        <w:t>signalled</w:t>
      </w:r>
      <w:proofErr w:type="spellEnd"/>
      <w:r>
        <w:t xml:space="preserve"> by higher layers</w:t>
      </w:r>
      <w:r>
        <w:rPr>
          <w:bCs/>
          <w:iCs/>
          <w:lang w:eastAsia="zh-CN"/>
        </w:rPr>
        <w:t>):</w:t>
      </w:r>
    </w:p>
    <w:tbl>
      <w:tblPr>
        <w:tblStyle w:val="TableGrid"/>
        <w:tblW w:w="0" w:type="auto"/>
        <w:tblLook w:val="04A0" w:firstRow="1" w:lastRow="0" w:firstColumn="1" w:lastColumn="0" w:noHBand="0" w:noVBand="1"/>
      </w:tblPr>
      <w:tblGrid>
        <w:gridCol w:w="9060"/>
      </w:tblGrid>
      <w:tr w:rsidR="006E6B1B" w14:paraId="359DE144" w14:textId="77777777">
        <w:tc>
          <w:tcPr>
            <w:tcW w:w="9060" w:type="dxa"/>
          </w:tcPr>
          <w:p w14:paraId="4C372770" w14:textId="77777777" w:rsidR="006E6B1B" w:rsidRDefault="001538C4">
            <w:pPr>
              <w:snapToGrid w:val="0"/>
              <w:spacing w:before="120"/>
              <w:jc w:val="both"/>
              <w:rPr>
                <w:rFonts w:ascii="Arial" w:eastAsia="Malgun Gothic" w:hAnsi="Arial" w:cs="Arial"/>
                <w:bCs/>
                <w:szCs w:val="20"/>
                <w:lang w:eastAsia="ko-KR"/>
              </w:rPr>
            </w:pPr>
            <w:r>
              <w:rPr>
                <w:rFonts w:ascii="Arial" w:eastAsia="Malgun Gothic" w:hAnsi="Arial" w:cs="Arial"/>
                <w:bCs/>
                <w:szCs w:val="20"/>
                <w:lang w:eastAsia="ko-KR"/>
              </w:rPr>
              <w:t xml:space="preserve">For SL CA </w:t>
            </w:r>
            <w:proofErr w:type="gramStart"/>
            <w:r>
              <w:rPr>
                <w:rFonts w:ascii="Arial" w:eastAsia="Malgun Gothic" w:hAnsi="Arial" w:cs="Arial"/>
                <w:bCs/>
                <w:szCs w:val="20"/>
                <w:lang w:eastAsia="ko-KR"/>
              </w:rPr>
              <w:t>P</w:t>
            </w:r>
            <w:r>
              <w:rPr>
                <w:rFonts w:ascii="Arial" w:eastAsia="Malgun Gothic" w:hAnsi="Arial" w:cs="Arial"/>
                <w:bCs/>
                <w:szCs w:val="20"/>
                <w:vertAlign w:val="subscript"/>
                <w:lang w:eastAsia="ko-KR"/>
              </w:rPr>
              <w:t>EMAX,CA</w:t>
            </w:r>
            <w:proofErr w:type="gramEnd"/>
            <w:r>
              <w:rPr>
                <w:rFonts w:ascii="Arial" w:eastAsia="Malgun Gothic" w:hAnsi="Arial" w:cs="Arial"/>
                <w:bCs/>
                <w:szCs w:val="20"/>
                <w:lang w:eastAsia="ko-KR"/>
              </w:rPr>
              <w:t>, the following alternatives are considered:</w:t>
            </w:r>
          </w:p>
          <w:p w14:paraId="7AF0D2B1" w14:textId="77777777" w:rsidR="006E6B1B" w:rsidRDefault="001538C4">
            <w:pPr>
              <w:pStyle w:val="ListParagraph"/>
              <w:widowControl/>
              <w:numPr>
                <w:ilvl w:val="0"/>
                <w:numId w:val="13"/>
              </w:numPr>
              <w:autoSpaceDE w:val="0"/>
              <w:autoSpaceDN w:val="0"/>
              <w:adjustRightInd w:val="0"/>
              <w:snapToGrid w:val="0"/>
              <w:spacing w:before="120"/>
              <w:ind w:firstLineChars="0"/>
              <w:rPr>
                <w:rFonts w:ascii="Arial" w:eastAsia="Times New Roman" w:hAnsi="Arial" w:cs="Arial"/>
                <w:sz w:val="20"/>
                <w:szCs w:val="20"/>
                <w:lang w:val="en-GB" w:eastAsia="ja-JP"/>
              </w:rPr>
            </w:pPr>
            <w:r>
              <w:rPr>
                <w:rFonts w:ascii="Arial" w:hAnsi="Arial" w:cs="Arial"/>
                <w:sz w:val="20"/>
                <w:szCs w:val="20"/>
              </w:rPr>
              <w:t>Alt.</w:t>
            </w:r>
            <w:proofErr w:type="gramStart"/>
            <w:r>
              <w:rPr>
                <w:rFonts w:ascii="Arial" w:hAnsi="Arial" w:cs="Arial"/>
                <w:sz w:val="20"/>
                <w:szCs w:val="20"/>
              </w:rPr>
              <w:t>1 :</w:t>
            </w:r>
            <w:proofErr w:type="gramEnd"/>
            <w:r>
              <w:rPr>
                <w:rFonts w:ascii="Arial" w:hAnsi="Arial" w:cs="Arial"/>
                <w:sz w:val="20"/>
                <w:szCs w:val="20"/>
              </w:rPr>
              <w:t xml:space="preserve"> Reuse the existing IE for SL CA, i.e.,</w:t>
            </w:r>
          </w:p>
          <w:p w14:paraId="03CFDCCC" w14:textId="77777777" w:rsidR="006E6B1B" w:rsidRDefault="001538C4">
            <w:pPr>
              <w:pStyle w:val="ListParagraph"/>
              <w:widowControl/>
              <w:numPr>
                <w:ilvl w:val="1"/>
                <w:numId w:val="13"/>
              </w:numPr>
              <w:autoSpaceDE w:val="0"/>
              <w:autoSpaceDN w:val="0"/>
              <w:adjustRightInd w:val="0"/>
              <w:snapToGrid w:val="0"/>
              <w:spacing w:before="120"/>
              <w:ind w:firstLineChars="0"/>
              <w:rPr>
                <w:rFonts w:ascii="Arial" w:hAnsi="Arial" w:cs="Arial"/>
                <w:sz w:val="20"/>
                <w:szCs w:val="20"/>
              </w:rPr>
            </w:pPr>
            <w:proofErr w:type="gramStart"/>
            <w:r>
              <w:rPr>
                <w:rFonts w:ascii="Arial" w:hAnsi="Arial" w:cs="Arial"/>
                <w:sz w:val="20"/>
                <w:szCs w:val="20"/>
              </w:rPr>
              <w:t>P</w:t>
            </w:r>
            <w:r>
              <w:rPr>
                <w:rFonts w:ascii="Arial" w:hAnsi="Arial" w:cs="Arial"/>
                <w:sz w:val="20"/>
                <w:szCs w:val="20"/>
                <w:vertAlign w:val="subscript"/>
              </w:rPr>
              <w:t>EMAX,CA</w:t>
            </w:r>
            <w:proofErr w:type="gramEnd"/>
            <w:r>
              <w:rPr>
                <w:rFonts w:ascii="Arial" w:hAnsi="Arial" w:cs="Arial"/>
                <w:sz w:val="20"/>
                <w:szCs w:val="20"/>
              </w:rPr>
              <w:t xml:space="preserve">  = IE </w:t>
            </w:r>
            <w:proofErr w:type="spellStart"/>
            <w:r>
              <w:rPr>
                <w:rFonts w:ascii="Arial" w:hAnsi="Arial" w:cs="Arial"/>
                <w:i/>
                <w:sz w:val="20"/>
                <w:szCs w:val="20"/>
              </w:rPr>
              <w:t>sl-maxTransPower</w:t>
            </w:r>
            <w:proofErr w:type="spellEnd"/>
            <w:r>
              <w:rPr>
                <w:rFonts w:ascii="Arial" w:hAnsi="Arial" w:cs="Arial"/>
                <w:i/>
                <w:sz w:val="20"/>
                <w:szCs w:val="20"/>
              </w:rPr>
              <w:t xml:space="preserve"> (cc1) </w:t>
            </w:r>
            <w:r>
              <w:rPr>
                <w:rFonts w:ascii="Arial" w:hAnsi="Arial" w:cs="Arial"/>
                <w:sz w:val="20"/>
                <w:szCs w:val="20"/>
              </w:rPr>
              <w:t xml:space="preserve">+ IE </w:t>
            </w:r>
            <w:proofErr w:type="spellStart"/>
            <w:r>
              <w:rPr>
                <w:rFonts w:ascii="Arial" w:hAnsi="Arial" w:cs="Arial"/>
                <w:i/>
                <w:sz w:val="20"/>
                <w:szCs w:val="20"/>
              </w:rPr>
              <w:t>sl-maxTransPower</w:t>
            </w:r>
            <w:proofErr w:type="spellEnd"/>
            <w:r>
              <w:rPr>
                <w:rFonts w:ascii="Arial" w:hAnsi="Arial" w:cs="Arial"/>
                <w:i/>
                <w:sz w:val="20"/>
                <w:szCs w:val="20"/>
              </w:rPr>
              <w:t>(cc2)</w:t>
            </w:r>
            <w:r>
              <w:rPr>
                <w:rFonts w:ascii="Arial" w:hAnsi="Arial" w:cs="Arial"/>
                <w:sz w:val="20"/>
                <w:szCs w:val="20"/>
              </w:rPr>
              <w:t xml:space="preserve"> </w:t>
            </w:r>
          </w:p>
          <w:p w14:paraId="58562166" w14:textId="77777777" w:rsidR="006E6B1B" w:rsidRDefault="001538C4">
            <w:pPr>
              <w:pStyle w:val="ListParagraph"/>
              <w:widowControl/>
              <w:numPr>
                <w:ilvl w:val="0"/>
                <w:numId w:val="13"/>
              </w:numPr>
              <w:autoSpaceDE w:val="0"/>
              <w:autoSpaceDN w:val="0"/>
              <w:adjustRightInd w:val="0"/>
              <w:snapToGrid w:val="0"/>
              <w:spacing w:before="120"/>
              <w:ind w:firstLineChars="0"/>
              <w:rPr>
                <w:rFonts w:ascii="Arial" w:hAnsi="Arial" w:cs="Arial"/>
                <w:sz w:val="20"/>
                <w:szCs w:val="20"/>
              </w:rPr>
            </w:pPr>
            <w:r>
              <w:rPr>
                <w:rFonts w:ascii="Arial" w:hAnsi="Arial" w:cs="Arial"/>
                <w:sz w:val="20"/>
                <w:szCs w:val="20"/>
              </w:rPr>
              <w:t>Alt.</w:t>
            </w:r>
            <w:proofErr w:type="gramStart"/>
            <w:r>
              <w:rPr>
                <w:rFonts w:ascii="Arial" w:hAnsi="Arial" w:cs="Arial"/>
                <w:sz w:val="20"/>
                <w:szCs w:val="20"/>
              </w:rPr>
              <w:t>2 :</w:t>
            </w:r>
            <w:proofErr w:type="gramEnd"/>
            <w:r>
              <w:rPr>
                <w:rFonts w:ascii="Arial" w:hAnsi="Arial" w:cs="Arial"/>
                <w:sz w:val="20"/>
                <w:szCs w:val="20"/>
              </w:rPr>
              <w:t xml:space="preserve"> Define new IE for SL CA, i.e.,</w:t>
            </w:r>
          </w:p>
          <w:p w14:paraId="7B4C3518" w14:textId="08904605" w:rsidR="006E6B1B" w:rsidRDefault="001538C4">
            <w:pPr>
              <w:pStyle w:val="ListParagraph"/>
              <w:widowControl/>
              <w:numPr>
                <w:ilvl w:val="1"/>
                <w:numId w:val="13"/>
              </w:numPr>
              <w:autoSpaceDE w:val="0"/>
              <w:autoSpaceDN w:val="0"/>
              <w:adjustRightInd w:val="0"/>
              <w:snapToGrid w:val="0"/>
              <w:spacing w:before="120"/>
              <w:ind w:firstLineChars="0"/>
              <w:rPr>
                <w:rFonts w:ascii="Arial" w:hAnsi="Arial" w:cs="Arial"/>
                <w:sz w:val="20"/>
                <w:szCs w:val="20"/>
              </w:rPr>
            </w:pPr>
            <w:proofErr w:type="gramStart"/>
            <w:r>
              <w:rPr>
                <w:rFonts w:ascii="Arial" w:hAnsi="Arial" w:cs="Arial"/>
                <w:sz w:val="20"/>
                <w:szCs w:val="20"/>
              </w:rPr>
              <w:t>P</w:t>
            </w:r>
            <w:r>
              <w:rPr>
                <w:rFonts w:ascii="Arial" w:hAnsi="Arial" w:cs="Arial"/>
                <w:sz w:val="20"/>
                <w:szCs w:val="20"/>
                <w:vertAlign w:val="subscript"/>
              </w:rPr>
              <w:t>EMAX,CA</w:t>
            </w:r>
            <w:proofErr w:type="gramEnd"/>
            <w:r>
              <w:rPr>
                <w:rFonts w:ascii="Arial" w:hAnsi="Arial" w:cs="Arial"/>
                <w:sz w:val="20"/>
                <w:szCs w:val="20"/>
              </w:rPr>
              <w:t xml:space="preserve">  = new IE, </w:t>
            </w:r>
            <w:proofErr w:type="spellStart"/>
            <w:r>
              <w:rPr>
                <w:rFonts w:ascii="Arial" w:hAnsi="Arial" w:cs="Arial"/>
                <w:i/>
                <w:sz w:val="20"/>
                <w:szCs w:val="20"/>
              </w:rPr>
              <w:t>sl</w:t>
            </w:r>
            <w:proofErr w:type="spellEnd"/>
            <w:r>
              <w:rPr>
                <w:rFonts w:ascii="Arial" w:hAnsi="Arial" w:cs="Arial"/>
                <w:i/>
                <w:sz w:val="20"/>
                <w:szCs w:val="20"/>
              </w:rPr>
              <w:t>-</w:t>
            </w:r>
            <w:proofErr w:type="spellStart"/>
            <w:r>
              <w:rPr>
                <w:rFonts w:ascii="Arial" w:hAnsi="Arial" w:cs="Arial"/>
                <w:i/>
                <w:sz w:val="20"/>
                <w:szCs w:val="20"/>
              </w:rPr>
              <w:t>maxTransPower</w:t>
            </w:r>
            <w:proofErr w:type="spellEnd"/>
            <w:r>
              <w:rPr>
                <w:rFonts w:ascii="Arial" w:hAnsi="Arial" w:cs="Arial"/>
                <w:i/>
                <w:sz w:val="20"/>
                <w:szCs w:val="20"/>
              </w:rPr>
              <w:t>-CA</w:t>
            </w:r>
          </w:p>
        </w:tc>
      </w:tr>
    </w:tbl>
    <w:p w14:paraId="741FE111" w14:textId="77777777" w:rsidR="005C7C8D" w:rsidRDefault="005C7C8D" w:rsidP="00514D13">
      <w:pPr>
        <w:jc w:val="both"/>
        <w:rPr>
          <w:bCs/>
          <w:iCs/>
          <w:szCs w:val="20"/>
          <w:lang w:eastAsia="zh-CN"/>
        </w:rPr>
      </w:pPr>
      <w:r>
        <w:rPr>
          <w:bCs/>
          <w:iCs/>
          <w:szCs w:val="20"/>
          <w:lang w:eastAsia="zh-CN"/>
        </w:rPr>
        <w:t>While we think issue 1 can be easily implemented by RAN2, we would like to further discuss issue 2 in this section.</w:t>
      </w:r>
    </w:p>
    <w:p w14:paraId="04D7B7D0" w14:textId="25C7915A" w:rsidR="006E6B1B" w:rsidRDefault="001538C4" w:rsidP="00514D13">
      <w:pPr>
        <w:jc w:val="both"/>
        <w:rPr>
          <w:bCs/>
          <w:iCs/>
          <w:szCs w:val="20"/>
          <w:lang w:eastAsia="zh-CN"/>
        </w:rPr>
      </w:pPr>
      <w:r>
        <w:rPr>
          <w:bCs/>
          <w:iCs/>
          <w:szCs w:val="20"/>
          <w:lang w:eastAsia="zh-CN"/>
        </w:rPr>
        <w:t xml:space="preserve">In our understanding, both alternatives can work. </w:t>
      </w:r>
    </w:p>
    <w:p w14:paraId="62B34C53" w14:textId="10092FD5" w:rsidR="006E6B1B" w:rsidRDefault="001538C4" w:rsidP="00514D13">
      <w:pPr>
        <w:jc w:val="both"/>
        <w:rPr>
          <w:bCs/>
          <w:iCs/>
          <w:szCs w:val="20"/>
          <w:lang w:eastAsia="zh-CN"/>
        </w:rPr>
      </w:pPr>
      <w:r>
        <w:rPr>
          <w:bCs/>
          <w:iCs/>
          <w:szCs w:val="20"/>
          <w:lang w:eastAsia="zh-CN"/>
        </w:rPr>
        <w:lastRenderedPageBreak/>
        <w:t xml:space="preserve">Previously, when we discussed the </w:t>
      </w:r>
      <w:proofErr w:type="spellStart"/>
      <w:r>
        <w:rPr>
          <w:kern w:val="2"/>
          <w:lang w:eastAsia="en-GB"/>
        </w:rPr>
        <w:t>sidelink</w:t>
      </w:r>
      <w:proofErr w:type="spellEnd"/>
      <w:r>
        <w:rPr>
          <w:kern w:val="2"/>
          <w:lang w:eastAsia="en-GB"/>
        </w:rPr>
        <w:t xml:space="preserve"> transmission power for PSFCH, </w:t>
      </w:r>
      <w:r w:rsidR="00A55C57">
        <w:rPr>
          <w:kern w:val="2"/>
          <w:lang w:eastAsia="en-GB"/>
        </w:rPr>
        <w:t xml:space="preserve">it is </w:t>
      </w:r>
      <w:r>
        <w:rPr>
          <w:kern w:val="2"/>
          <w:lang w:eastAsia="en-GB"/>
        </w:rPr>
        <w:t xml:space="preserve">agreed that the </w:t>
      </w:r>
      <w:r>
        <w:rPr>
          <w:lang w:eastAsia="en-GB"/>
        </w:rPr>
        <w:t xml:space="preserve">maximum transmission power for PSFCH is the sum of fields </w:t>
      </w:r>
      <w:proofErr w:type="spellStart"/>
      <w:r>
        <w:rPr>
          <w:i/>
          <w:lang w:eastAsia="en-GB"/>
        </w:rPr>
        <w:t>sl-maxTransPower</w:t>
      </w:r>
      <w:proofErr w:type="spellEnd"/>
      <w:r>
        <w:rPr>
          <w:lang w:eastAsia="en-GB"/>
        </w:rPr>
        <w:t xml:space="preserve"> over multiple resource pools, as follow:</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060"/>
      </w:tblGrid>
      <w:tr w:rsidR="006E6B1B" w14:paraId="493FEEBC"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1383FAF9" w14:textId="77777777" w:rsidR="006E6B1B" w:rsidRDefault="001538C4">
            <w:pPr>
              <w:pStyle w:val="TAH"/>
              <w:rPr>
                <w:lang w:val="sv-SE" w:eastAsia="en-GB"/>
              </w:rPr>
            </w:pPr>
            <w:r>
              <w:rPr>
                <w:i/>
                <w:lang w:val="sv-SE" w:eastAsia="en-GB"/>
              </w:rPr>
              <w:t xml:space="preserve">SL-PowerControl </w:t>
            </w:r>
            <w:r>
              <w:rPr>
                <w:lang w:val="sv-SE" w:eastAsia="en-GB"/>
              </w:rPr>
              <w:t>field descriptions</w:t>
            </w:r>
          </w:p>
        </w:tc>
      </w:tr>
      <w:tr w:rsidR="006E6B1B" w14:paraId="6F37D462"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4B678B1" w14:textId="77777777" w:rsidR="006E6B1B" w:rsidRDefault="001538C4">
            <w:pPr>
              <w:pStyle w:val="TAL"/>
              <w:rPr>
                <w:b/>
                <w:bCs/>
                <w:i/>
                <w:iCs/>
                <w:lang w:val="sv-SE" w:eastAsia="en-GB"/>
              </w:rPr>
            </w:pPr>
            <w:r>
              <w:rPr>
                <w:b/>
                <w:bCs/>
                <w:i/>
                <w:iCs/>
                <w:lang w:val="sv-SE" w:eastAsia="en-GB"/>
              </w:rPr>
              <w:t>sl-MaxTransPower</w:t>
            </w:r>
          </w:p>
          <w:p w14:paraId="5740E256" w14:textId="77777777" w:rsidR="006E6B1B" w:rsidRDefault="001538C4">
            <w:pPr>
              <w:pStyle w:val="TAL"/>
              <w:rPr>
                <w:lang w:val="sv-SE" w:eastAsia="en-GB"/>
              </w:rPr>
            </w:pPr>
            <w:r>
              <w:rPr>
                <w:kern w:val="2"/>
                <w:lang w:val="sv-SE" w:eastAsia="en-GB"/>
              </w:rPr>
              <w:t>Indicates the maximum value of the UE's sidelink transmission power on this resource pool</w:t>
            </w:r>
            <w:r>
              <w:rPr>
                <w:lang w:val="sv-SE" w:eastAsia="en-GB"/>
              </w:rPr>
              <w:t xml:space="preserve"> when the sidelink transmission is performed only on this resource pool</w:t>
            </w:r>
            <w:r>
              <w:rPr>
                <w:kern w:val="2"/>
                <w:lang w:val="sv-SE" w:eastAsia="en-GB"/>
              </w:rPr>
              <w:t>. The unit is dBm.</w:t>
            </w:r>
            <w:r>
              <w:rPr>
                <w:lang w:val="sv-SE" w:eastAsia="en-GB"/>
              </w:rPr>
              <w:t xml:space="preserve"> </w:t>
            </w:r>
            <w:r>
              <w:rPr>
                <w:highlight w:val="yellow"/>
                <w:lang w:val="sv-SE" w:eastAsia="en-GB"/>
              </w:rPr>
              <w:t xml:space="preserve">If the sidelink transmission is PSFCH, and multiple resource pools are used, the maximum transmission power for PSFCH is configured as sum of fields </w:t>
            </w:r>
            <w:r>
              <w:rPr>
                <w:i/>
                <w:highlight w:val="yellow"/>
                <w:lang w:val="sv-SE" w:eastAsia="en-GB"/>
              </w:rPr>
              <w:t>sl-maxTransPower</w:t>
            </w:r>
            <w:r>
              <w:rPr>
                <w:highlight w:val="yellow"/>
                <w:lang w:val="sv-SE" w:eastAsia="en-GB"/>
              </w:rPr>
              <w:t xml:space="preserve"> over multiple resource pools</w:t>
            </w:r>
            <w:r>
              <w:rPr>
                <w:lang w:val="sv-SE" w:eastAsia="en-GB"/>
              </w:rPr>
              <w:t>, as specified in TS 38.101-1 [15].</w:t>
            </w:r>
          </w:p>
        </w:tc>
      </w:tr>
    </w:tbl>
    <w:p w14:paraId="4BDB96F5" w14:textId="1491BEA0" w:rsidR="006E6B1B" w:rsidRDefault="001538C4">
      <w:pPr>
        <w:pStyle w:val="Caption"/>
        <w:jc w:val="both"/>
      </w:pPr>
      <w:r>
        <w:rPr>
          <w:rFonts w:ascii="Arial" w:hAnsi="Arial" w:cs="Arial"/>
          <w:b/>
          <w:bCs/>
          <w:lang w:val="en-US" w:eastAsia="zh-CN"/>
        </w:rPr>
        <w:t xml:space="preserve">Observation </w:t>
      </w:r>
      <w:r w:rsidR="005C7C8D">
        <w:rPr>
          <w:rFonts w:ascii="Arial" w:hAnsi="Arial" w:cs="Arial"/>
          <w:b/>
          <w:bCs/>
          <w:lang w:val="en-US" w:eastAsia="zh-CN"/>
        </w:rPr>
        <w:t>4</w:t>
      </w:r>
      <w:r>
        <w:rPr>
          <w:rFonts w:ascii="Arial" w:hAnsi="Arial" w:cs="Arial"/>
          <w:b/>
          <w:bCs/>
          <w:lang w:val="en-US" w:eastAsia="zh-CN"/>
        </w:rPr>
        <w:t xml:space="preserve">: The maximum transmission power for PSFCH is the sum of fields </w:t>
      </w:r>
      <w:proofErr w:type="spellStart"/>
      <w:r>
        <w:rPr>
          <w:rFonts w:ascii="Arial" w:hAnsi="Arial" w:cs="Arial"/>
          <w:b/>
          <w:bCs/>
          <w:i/>
          <w:iCs/>
          <w:lang w:val="en-US" w:eastAsia="zh-CN"/>
        </w:rPr>
        <w:t>sl-maxTransPower</w:t>
      </w:r>
      <w:proofErr w:type="spellEnd"/>
      <w:r>
        <w:rPr>
          <w:rFonts w:ascii="Arial" w:hAnsi="Arial" w:cs="Arial"/>
          <w:b/>
          <w:bCs/>
          <w:lang w:val="en-US" w:eastAsia="zh-CN"/>
        </w:rPr>
        <w:t xml:space="preserve"> over multiple resource pools.</w:t>
      </w:r>
    </w:p>
    <w:p w14:paraId="423B0973" w14:textId="713F51F5" w:rsidR="006E6B1B" w:rsidRDefault="001538C4">
      <w:pPr>
        <w:jc w:val="both"/>
        <w:rPr>
          <w:bCs/>
          <w:iCs/>
          <w:szCs w:val="20"/>
          <w:lang w:eastAsia="zh-CN"/>
        </w:rPr>
      </w:pPr>
      <w:r>
        <w:rPr>
          <w:bCs/>
          <w:iCs/>
          <w:szCs w:val="20"/>
          <w:lang w:eastAsia="zh-CN"/>
        </w:rPr>
        <w:t xml:space="preserve">Therefore, we think the same logic can be applied here, </w:t>
      </w:r>
      <w:r w:rsidR="00A55C57">
        <w:rPr>
          <w:bCs/>
          <w:iCs/>
          <w:szCs w:val="20"/>
          <w:lang w:eastAsia="zh-CN"/>
        </w:rPr>
        <w:t xml:space="preserve">which </w:t>
      </w:r>
      <w:r>
        <w:rPr>
          <w:bCs/>
          <w:iCs/>
          <w:szCs w:val="20"/>
          <w:lang w:eastAsia="zh-CN"/>
        </w:rPr>
        <w:t>we can simply use alternative-1 to define the maximum transmission power in case of CA.</w:t>
      </w:r>
    </w:p>
    <w:p w14:paraId="6DE64F73" w14:textId="7E3323CC" w:rsidR="006E6B1B" w:rsidRDefault="001538C4">
      <w:pPr>
        <w:jc w:val="both"/>
      </w:pPr>
      <w:r>
        <w:rPr>
          <w:bCs/>
          <w:iCs/>
          <w:szCs w:val="20"/>
          <w:lang w:eastAsia="zh-CN"/>
        </w:rPr>
        <w:t xml:space="preserve">On the other hand, </w:t>
      </w:r>
      <w:r w:rsidR="00A55C57">
        <w:rPr>
          <w:bCs/>
          <w:iCs/>
          <w:szCs w:val="20"/>
          <w:lang w:eastAsia="zh-CN"/>
        </w:rPr>
        <w:t>A</w:t>
      </w:r>
      <w:r>
        <w:rPr>
          <w:bCs/>
          <w:iCs/>
          <w:szCs w:val="20"/>
          <w:lang w:eastAsia="zh-CN"/>
        </w:rPr>
        <w:t xml:space="preserve">lternative-1 can be used to denote the actual </w:t>
      </w:r>
      <w:r>
        <w:t>maximum transmission power</w:t>
      </w:r>
      <w:r w:rsidR="00A55C57">
        <w:t>.</w:t>
      </w:r>
      <w:r>
        <w:t xml:space="preserve"> </w:t>
      </w:r>
      <w:r w:rsidR="00A55C57">
        <w:t>B</w:t>
      </w:r>
      <w:r>
        <w:t>ecause UE may select different CCs</w:t>
      </w:r>
      <w:r w:rsidR="00A55C57">
        <w:t>,</w:t>
      </w:r>
      <w:r>
        <w:t xml:space="preserve"> the maximum transmission power for CC1+CC2 and the maximum transmission power for CC2+CC3 can be different. This could be clarified by RAN2.</w:t>
      </w:r>
    </w:p>
    <w:p w14:paraId="3782E457" w14:textId="1F80B8C4" w:rsidR="006E6B1B" w:rsidRPr="00A55C57" w:rsidRDefault="001538C4">
      <w:pPr>
        <w:jc w:val="both"/>
        <w:rPr>
          <w:rFonts w:ascii="Arial" w:hAnsi="Arial" w:cs="Arial"/>
          <w:b/>
          <w:bCs/>
        </w:rPr>
      </w:pPr>
      <w:r w:rsidRPr="00A55C57">
        <w:rPr>
          <w:rFonts w:ascii="Arial" w:hAnsi="Arial" w:cs="Arial"/>
          <w:b/>
          <w:bCs/>
        </w:rPr>
        <w:t xml:space="preserve">Proposal </w:t>
      </w:r>
      <w:r>
        <w:rPr>
          <w:rFonts w:ascii="Arial" w:hAnsi="Arial" w:cs="Arial"/>
          <w:b/>
          <w:bCs/>
        </w:rPr>
        <w:t>8</w:t>
      </w:r>
      <w:r w:rsidRPr="00A55C57">
        <w:rPr>
          <w:rFonts w:ascii="Arial" w:hAnsi="Arial" w:cs="Arial"/>
          <w:b/>
          <w:bCs/>
        </w:rPr>
        <w:t>: In alternative-1, (</w:t>
      </w:r>
      <w:proofErr w:type="gramStart"/>
      <w:r w:rsidRPr="00A55C57">
        <w:rPr>
          <w:rFonts w:ascii="Arial" w:hAnsi="Arial" w:cs="Arial"/>
          <w:b/>
          <w:bCs/>
        </w:rPr>
        <w:t>P</w:t>
      </w:r>
      <w:r w:rsidRPr="00A55C57">
        <w:rPr>
          <w:rFonts w:ascii="Arial" w:hAnsi="Arial" w:cs="Arial"/>
          <w:b/>
          <w:bCs/>
          <w:vertAlign w:val="subscript"/>
        </w:rPr>
        <w:t>EMAX,CA</w:t>
      </w:r>
      <w:proofErr w:type="gramEnd"/>
      <w:r w:rsidRPr="00A55C57">
        <w:rPr>
          <w:rFonts w:ascii="Arial" w:hAnsi="Arial" w:cs="Arial"/>
          <w:b/>
          <w:bCs/>
        </w:rPr>
        <w:t xml:space="preserve"> = IE </w:t>
      </w:r>
      <w:proofErr w:type="spellStart"/>
      <w:r w:rsidRPr="00A55C57">
        <w:rPr>
          <w:rFonts w:ascii="Arial" w:hAnsi="Arial" w:cs="Arial"/>
          <w:b/>
          <w:bCs/>
          <w:i/>
        </w:rPr>
        <w:t>sl-maxTransPower</w:t>
      </w:r>
      <w:proofErr w:type="spellEnd"/>
      <w:r w:rsidRPr="00A55C57">
        <w:rPr>
          <w:rFonts w:ascii="Arial" w:hAnsi="Arial" w:cs="Arial"/>
          <w:b/>
          <w:bCs/>
          <w:i/>
        </w:rPr>
        <w:t xml:space="preserve"> (cc1) </w:t>
      </w:r>
      <w:r w:rsidRPr="00A55C57">
        <w:rPr>
          <w:rFonts w:ascii="Arial" w:hAnsi="Arial" w:cs="Arial"/>
          <w:b/>
          <w:bCs/>
        </w:rPr>
        <w:t xml:space="preserve">+ IE </w:t>
      </w:r>
      <w:proofErr w:type="spellStart"/>
      <w:r w:rsidRPr="00A55C57">
        <w:rPr>
          <w:rFonts w:ascii="Arial" w:hAnsi="Arial" w:cs="Arial"/>
          <w:b/>
          <w:bCs/>
          <w:i/>
        </w:rPr>
        <w:t>sl-maxTransPower</w:t>
      </w:r>
      <w:proofErr w:type="spellEnd"/>
      <w:r w:rsidRPr="00A55C57">
        <w:rPr>
          <w:rFonts w:ascii="Arial" w:hAnsi="Arial" w:cs="Arial"/>
          <w:b/>
          <w:bCs/>
          <w:i/>
        </w:rPr>
        <w:t>(cc2)</w:t>
      </w:r>
      <w:r w:rsidRPr="00A55C57">
        <w:rPr>
          <w:rFonts w:ascii="Arial" w:hAnsi="Arial" w:cs="Arial"/>
          <w:b/>
          <w:bCs/>
        </w:rPr>
        <w:t xml:space="preserve">), RAN2 to clarify the </w:t>
      </w:r>
      <w:r>
        <w:rPr>
          <w:rFonts w:ascii="Arial" w:hAnsi="Arial" w:cs="Arial"/>
          <w:b/>
          <w:bCs/>
        </w:rPr>
        <w:t>CC</w:t>
      </w:r>
      <w:r w:rsidRPr="00A55C57">
        <w:rPr>
          <w:rFonts w:ascii="Arial" w:hAnsi="Arial" w:cs="Arial"/>
          <w:b/>
          <w:bCs/>
        </w:rPr>
        <w:t>1/</w:t>
      </w:r>
      <w:r>
        <w:rPr>
          <w:rFonts w:ascii="Arial" w:hAnsi="Arial" w:cs="Arial"/>
          <w:b/>
          <w:bCs/>
        </w:rPr>
        <w:t>CC</w:t>
      </w:r>
      <w:r w:rsidRPr="00A55C57">
        <w:rPr>
          <w:rFonts w:ascii="Arial" w:hAnsi="Arial" w:cs="Arial"/>
          <w:b/>
          <w:bCs/>
        </w:rPr>
        <w:t>2 are the selected carrier instead of configured carrier.</w:t>
      </w:r>
    </w:p>
    <w:p w14:paraId="337EB74C" w14:textId="283CED61" w:rsidR="006E6B1B" w:rsidRDefault="001538C4">
      <w:pPr>
        <w:jc w:val="both"/>
      </w:pPr>
      <w:r>
        <w:t xml:space="preserve">Based on the analyses, we prefer to adopt </w:t>
      </w:r>
      <w:r>
        <w:rPr>
          <w:bCs/>
          <w:iCs/>
          <w:szCs w:val="20"/>
          <w:lang w:eastAsia="zh-CN"/>
        </w:rPr>
        <w:t>alternative-1</w:t>
      </w:r>
      <w:r>
        <w:t>.</w:t>
      </w:r>
    </w:p>
    <w:p w14:paraId="1F4AA259" w14:textId="67DA3209" w:rsidR="006E6B1B" w:rsidRPr="00A55C57" w:rsidRDefault="001538C4">
      <w:pPr>
        <w:rPr>
          <w:rFonts w:ascii="Arial" w:hAnsi="Arial" w:cs="Arial"/>
          <w:lang w:val="en-GB" w:eastAsia="zh-CN"/>
        </w:rPr>
      </w:pPr>
      <w:r w:rsidRPr="00A55C57">
        <w:rPr>
          <w:rFonts w:ascii="Arial" w:hAnsi="Arial" w:cs="Arial"/>
          <w:b/>
        </w:rPr>
        <w:t xml:space="preserve">Proposal </w:t>
      </w:r>
      <w:r>
        <w:rPr>
          <w:rFonts w:ascii="Arial" w:hAnsi="Arial" w:cs="Arial"/>
          <w:b/>
        </w:rPr>
        <w:t>9</w:t>
      </w:r>
      <w:r w:rsidRPr="00A55C57">
        <w:rPr>
          <w:rFonts w:ascii="Arial" w:hAnsi="Arial" w:cs="Arial"/>
          <w:b/>
        </w:rPr>
        <w:t xml:space="preserve">: RAN2 </w:t>
      </w:r>
      <w:r>
        <w:rPr>
          <w:rFonts w:ascii="Arial" w:hAnsi="Arial" w:cs="Arial"/>
          <w:b/>
        </w:rPr>
        <w:t xml:space="preserve">to </w:t>
      </w:r>
      <w:r w:rsidRPr="00A55C57">
        <w:rPr>
          <w:rFonts w:ascii="Arial" w:hAnsi="Arial" w:cs="Arial"/>
          <w:b/>
        </w:rPr>
        <w:t xml:space="preserve">agree </w:t>
      </w:r>
      <w:r>
        <w:rPr>
          <w:rFonts w:ascii="Arial" w:hAnsi="Arial" w:cs="Arial"/>
          <w:b/>
        </w:rPr>
        <w:t>on</w:t>
      </w:r>
      <w:r w:rsidRPr="00A55C57">
        <w:rPr>
          <w:rFonts w:ascii="Arial" w:hAnsi="Arial" w:cs="Arial"/>
          <w:b/>
        </w:rPr>
        <w:t xml:space="preserve"> Alternative-1 to define the </w:t>
      </w:r>
      <w:proofErr w:type="gramStart"/>
      <w:r w:rsidRPr="00A55C57">
        <w:rPr>
          <w:rFonts w:ascii="Arial" w:hAnsi="Arial" w:cs="Arial"/>
          <w:b/>
          <w:bCs/>
          <w:iCs/>
        </w:rPr>
        <w:t>P</w:t>
      </w:r>
      <w:r w:rsidRPr="00A55C57">
        <w:rPr>
          <w:rFonts w:ascii="Arial" w:hAnsi="Arial" w:cs="Arial"/>
          <w:b/>
          <w:bCs/>
          <w:iCs/>
          <w:vertAlign w:val="subscript"/>
        </w:rPr>
        <w:t>EMAX,CA</w:t>
      </w:r>
      <w:proofErr w:type="gramEnd"/>
      <w:r w:rsidRPr="00A55C57">
        <w:rPr>
          <w:rFonts w:ascii="Arial" w:hAnsi="Arial" w:cs="Arial"/>
          <w:b/>
          <w:bCs/>
          <w:iCs/>
        </w:rPr>
        <w:t xml:space="preserve">, i.e. reuse the existing IE for SL CA. Send a reply LS to RAN4 </w:t>
      </w:r>
      <w:r>
        <w:rPr>
          <w:rFonts w:ascii="Arial" w:hAnsi="Arial" w:cs="Arial"/>
          <w:b/>
          <w:bCs/>
          <w:iCs/>
        </w:rPr>
        <w:t>about the agreement</w:t>
      </w:r>
      <w:r w:rsidRPr="00A55C57">
        <w:rPr>
          <w:rFonts w:ascii="Arial" w:hAnsi="Arial" w:cs="Arial"/>
          <w:b/>
          <w:bCs/>
          <w:iCs/>
        </w:rPr>
        <w:t>.</w:t>
      </w:r>
    </w:p>
    <w:p w14:paraId="0D42EB9B" w14:textId="77777777" w:rsidR="006E6B1B" w:rsidRDefault="001538C4">
      <w:pPr>
        <w:pStyle w:val="Heading1"/>
        <w:keepLines/>
        <w:numPr>
          <w:ilvl w:val="0"/>
          <w:numId w:val="7"/>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5B55406B" w14:textId="77777777" w:rsidR="006E6B1B" w:rsidRDefault="001538C4">
      <w:pPr>
        <w:pStyle w:val="BodyText"/>
        <w:rPr>
          <w:szCs w:val="21"/>
        </w:rPr>
      </w:pPr>
      <w:r>
        <w:rPr>
          <w:szCs w:val="21"/>
        </w:rPr>
        <w:t xml:space="preserve">Further </w:t>
      </w:r>
      <w:r>
        <w:rPr>
          <w:szCs w:val="21"/>
          <w:lang w:eastAsia="zh-CN"/>
        </w:rPr>
        <w:t xml:space="preserve">discussing </w:t>
      </w:r>
      <w:r>
        <w:rPr>
          <w:szCs w:val="21"/>
          <w:lang w:val="en-GB" w:eastAsia="zh-CN"/>
        </w:rPr>
        <w:t xml:space="preserve">the remaining issues on NR </w:t>
      </w:r>
      <w:proofErr w:type="spellStart"/>
      <w:r>
        <w:rPr>
          <w:szCs w:val="21"/>
          <w:lang w:val="en-GB" w:eastAsia="zh-CN"/>
        </w:rPr>
        <w:t>sidelink</w:t>
      </w:r>
      <w:proofErr w:type="spellEnd"/>
      <w:r>
        <w:rPr>
          <w:szCs w:val="21"/>
          <w:lang w:val="en-GB" w:eastAsia="zh-CN"/>
        </w:rPr>
        <w:t xml:space="preserve"> CA</w:t>
      </w:r>
      <w:r>
        <w:rPr>
          <w:szCs w:val="21"/>
          <w:lang w:eastAsia="zh-CN"/>
        </w:rPr>
        <w:t>, this</w:t>
      </w:r>
      <w:r>
        <w:rPr>
          <w:szCs w:val="21"/>
        </w:rPr>
        <w:t xml:space="preserve"> contribution concludes with:</w:t>
      </w:r>
    </w:p>
    <w:p w14:paraId="70954207" w14:textId="04B8C6F0" w:rsidR="006E6B1B" w:rsidRDefault="001538C4">
      <w:pPr>
        <w:rPr>
          <w:i/>
          <w:iCs/>
          <w:szCs w:val="21"/>
          <w:u w:val="single"/>
          <w:lang w:val="en-GB"/>
        </w:rPr>
      </w:pPr>
      <w:r>
        <w:rPr>
          <w:i/>
          <w:iCs/>
          <w:szCs w:val="21"/>
          <w:u w:val="single"/>
          <w:lang w:val="en-GB"/>
        </w:rPr>
        <w:t xml:space="preserve">How TX UE to derive the </w:t>
      </w:r>
      <w:r>
        <w:rPr>
          <w:rFonts w:hint="eastAsia"/>
          <w:i/>
          <w:iCs/>
          <w:szCs w:val="21"/>
          <w:u w:val="single"/>
          <w:lang w:val="en-GB"/>
        </w:rPr>
        <w:t>carrier</w:t>
      </w:r>
      <w:r>
        <w:rPr>
          <w:i/>
          <w:iCs/>
          <w:szCs w:val="21"/>
          <w:u w:val="single"/>
          <w:lang w:val="en-GB"/>
        </w:rPr>
        <w:t xml:space="preserve"> configuration</w:t>
      </w:r>
    </w:p>
    <w:p w14:paraId="4247172B" w14:textId="77777777" w:rsidR="005C7C8D" w:rsidRPr="005C7C8D" w:rsidRDefault="005C7C8D" w:rsidP="005C7C8D">
      <w:pPr>
        <w:jc w:val="both"/>
        <w:rPr>
          <w:rFonts w:ascii="Arial" w:eastAsia="Times New Roman" w:hAnsi="Arial" w:cs="Arial"/>
          <w:b/>
          <w:szCs w:val="20"/>
          <w:lang w:eastAsia="ja-JP"/>
        </w:rPr>
      </w:pPr>
      <w:r w:rsidRPr="005C7C8D">
        <w:rPr>
          <w:rFonts w:ascii="Arial" w:eastAsia="Times New Roman" w:hAnsi="Arial" w:cs="Arial"/>
          <w:b/>
          <w:szCs w:val="20"/>
          <w:lang w:eastAsia="ja-JP"/>
        </w:rPr>
        <w:t>Observation 1: The MAC layer of TX UE will select the carriers based on the following factors:</w:t>
      </w:r>
    </w:p>
    <w:p w14:paraId="3C50A7BC" w14:textId="77777777"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 allowed for the current </w:t>
      </w:r>
      <w:proofErr w:type="spellStart"/>
      <w:r w:rsidRPr="005C7C8D">
        <w:rPr>
          <w:rFonts w:ascii="Arial" w:eastAsia="Times New Roman" w:hAnsi="Arial" w:cs="Arial"/>
          <w:b/>
          <w:sz w:val="20"/>
          <w:szCs w:val="20"/>
          <w:lang w:eastAsia="ja-JP"/>
        </w:rPr>
        <w:t>gNB</w:t>
      </w:r>
      <w:proofErr w:type="spellEnd"/>
    </w:p>
    <w:p w14:paraId="7D3FAC56" w14:textId="77777777"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 based on QoS flow to carrier mapping rule provided by upper layer</w:t>
      </w:r>
    </w:p>
    <w:p w14:paraId="3FB4A600" w14:textId="47CD6D6B" w:rsidR="005C7C8D" w:rsidRPr="005C7C8D" w:rsidRDefault="005C7C8D" w:rsidP="005C7C8D">
      <w:pPr>
        <w:pStyle w:val="ListParagraph"/>
        <w:numPr>
          <w:ilvl w:val="0"/>
          <w:numId w:val="17"/>
        </w:numPr>
        <w:ind w:firstLineChars="0"/>
        <w:rPr>
          <w:rFonts w:ascii="Arial" w:eastAsia="Times New Roman" w:hAnsi="Arial" w:cs="Arial"/>
          <w:b/>
          <w:sz w:val="20"/>
          <w:szCs w:val="20"/>
          <w:lang w:eastAsia="ja-JP"/>
        </w:rPr>
      </w:pPr>
      <w:proofErr w:type="spellStart"/>
      <w:r w:rsidRPr="005C7C8D">
        <w:rPr>
          <w:rFonts w:ascii="Arial" w:eastAsia="Times New Roman" w:hAnsi="Arial" w:cs="Arial"/>
          <w:b/>
          <w:sz w:val="20"/>
          <w:szCs w:val="20"/>
          <w:lang w:eastAsia="ja-JP"/>
        </w:rPr>
        <w:t>Sidelink</w:t>
      </w:r>
      <w:proofErr w:type="spellEnd"/>
      <w:r w:rsidRPr="005C7C8D">
        <w:rPr>
          <w:rFonts w:ascii="Arial" w:eastAsia="Times New Roman" w:hAnsi="Arial" w:cs="Arial"/>
          <w:b/>
          <w:sz w:val="20"/>
          <w:szCs w:val="20"/>
          <w:lang w:eastAsia="ja-JP"/>
        </w:rPr>
        <w:t xml:space="preserve"> frequencies supported by RX UE capability</w:t>
      </w:r>
    </w:p>
    <w:bookmarkEnd w:id="4"/>
    <w:bookmarkEnd w:id="5"/>
    <w:p w14:paraId="6B07D3C3" w14:textId="77777777" w:rsidR="00B82335" w:rsidRPr="002214D0" w:rsidRDefault="00B82335" w:rsidP="00B82335">
      <w:pPr>
        <w:pStyle w:val="Observation"/>
        <w:ind w:left="0" w:hanging="22"/>
        <w:rPr>
          <w:rFonts w:cs="Arial"/>
        </w:rPr>
      </w:pPr>
      <w:r>
        <w:rPr>
          <w:rFonts w:cs="Arial" w:hint="eastAsia"/>
        </w:rPr>
        <w:t>P</w:t>
      </w:r>
      <w:r>
        <w:rPr>
          <w:rFonts w:cs="Arial"/>
        </w:rPr>
        <w:t>roposal 1: The initial carriers derived by TX UE to configure RX UE are the carriers selected by MAC layer.</w:t>
      </w:r>
    </w:p>
    <w:p w14:paraId="2653D867" w14:textId="77777777" w:rsidR="00B82335" w:rsidRDefault="00B82335" w:rsidP="00B82335">
      <w:pPr>
        <w:pStyle w:val="Observation"/>
        <w:ind w:left="0" w:hanging="22"/>
        <w:rPr>
          <w:rFonts w:cs="Arial"/>
        </w:rPr>
      </w:pPr>
      <w:r>
        <w:rPr>
          <w:rFonts w:cs="Arial" w:hint="eastAsia"/>
        </w:rPr>
        <w:t>P</w:t>
      </w:r>
      <w:r>
        <w:rPr>
          <w:rFonts w:cs="Arial"/>
        </w:rPr>
        <w:t>roposal 2: TX UE de</w:t>
      </w:r>
      <w:proofErr w:type="spellStart"/>
      <w:r>
        <w:rPr>
          <w:rFonts w:eastAsia="宋体" w:cs="Arial" w:hint="eastAsia"/>
          <w:lang w:val="en-US" w:eastAsia="zh-CN"/>
        </w:rPr>
        <w:t>cides</w:t>
      </w:r>
      <w:proofErr w:type="spellEnd"/>
      <w:r>
        <w:rPr>
          <w:rFonts w:eastAsia="宋体" w:cs="Arial" w:hint="eastAsia"/>
          <w:lang w:val="en-US" w:eastAsia="zh-CN"/>
        </w:rPr>
        <w:t xml:space="preserve"> </w:t>
      </w:r>
      <w:r>
        <w:rPr>
          <w:rFonts w:cs="Arial"/>
        </w:rPr>
        <w:t>the carrier re-configuration for RX UE by:</w:t>
      </w:r>
    </w:p>
    <w:p w14:paraId="79A1A4EE" w14:textId="77777777" w:rsidR="00B82335" w:rsidRDefault="00B82335" w:rsidP="00B82335">
      <w:pPr>
        <w:pStyle w:val="Observation"/>
        <w:numPr>
          <w:ilvl w:val="0"/>
          <w:numId w:val="10"/>
        </w:numPr>
        <w:rPr>
          <w:rFonts w:cs="Arial"/>
        </w:rPr>
      </w:pPr>
      <w:r>
        <w:rPr>
          <w:rFonts w:eastAsiaTheme="minorEastAsia" w:cs="Arial" w:hint="eastAsia"/>
          <w:lang w:eastAsia="zh-CN"/>
        </w:rPr>
        <w:t>r</w:t>
      </w:r>
      <w:r>
        <w:rPr>
          <w:rFonts w:eastAsiaTheme="minorEastAsia" w:cs="Arial"/>
          <w:lang w:eastAsia="zh-CN"/>
        </w:rPr>
        <w:t>eleas</w:t>
      </w:r>
      <w:r>
        <w:rPr>
          <w:rFonts w:eastAsiaTheme="minorEastAsia" w:cs="Arial" w:hint="eastAsia"/>
          <w:lang w:eastAsia="zh-CN"/>
        </w:rPr>
        <w:t>ing</w:t>
      </w:r>
      <w:r>
        <w:rPr>
          <w:rFonts w:eastAsiaTheme="minorEastAsia" w:cs="Arial"/>
          <w:lang w:eastAsia="zh-CN"/>
        </w:rPr>
        <w:t xml:space="preserve"> failed carrier(s) from the </w:t>
      </w:r>
      <w:r>
        <w:rPr>
          <w:rFonts w:eastAsiaTheme="minorEastAsia" w:cs="Arial" w:hint="eastAsia"/>
          <w:lang w:val="en-US" w:eastAsia="zh-CN"/>
        </w:rPr>
        <w:t>last</w:t>
      </w:r>
      <w:r>
        <w:rPr>
          <w:rFonts w:eastAsiaTheme="minorEastAsia" w:cs="Arial"/>
          <w:lang w:eastAsia="zh-CN"/>
        </w:rPr>
        <w:t xml:space="preserve"> </w:t>
      </w:r>
      <w:r>
        <w:rPr>
          <w:rFonts w:cs="Arial"/>
        </w:rPr>
        <w:t>carrier configuration,</w:t>
      </w:r>
      <w:r>
        <w:rPr>
          <w:rFonts w:eastAsiaTheme="minorEastAsia" w:cs="Arial"/>
          <w:lang w:eastAsia="zh-CN"/>
        </w:rPr>
        <w:t xml:space="preserve"> on which </w:t>
      </w:r>
      <w:proofErr w:type="spellStart"/>
      <w:r>
        <w:rPr>
          <w:rFonts w:eastAsiaTheme="minorEastAsia" w:cs="Arial"/>
          <w:i/>
          <w:lang w:val="en-US" w:eastAsia="zh-CN"/>
        </w:rPr>
        <w:t>numConsecutiveDTX</w:t>
      </w:r>
      <w:proofErr w:type="spellEnd"/>
      <w:r>
        <w:rPr>
          <w:rFonts w:eastAsiaTheme="minorEastAsia" w:cs="Arial"/>
          <w:lang w:val="en-US" w:eastAsia="zh-CN"/>
        </w:rPr>
        <w:t xml:space="preserve"> reaches </w:t>
      </w:r>
      <w:proofErr w:type="spellStart"/>
      <w:r>
        <w:rPr>
          <w:rFonts w:eastAsiaTheme="minorEastAsia" w:cs="Arial"/>
          <w:i/>
          <w:lang w:val="en-US" w:eastAsia="zh-CN"/>
        </w:rPr>
        <w:t>sl-maxNumConsecutiveDTX</w:t>
      </w:r>
      <w:proofErr w:type="spellEnd"/>
      <w:r>
        <w:rPr>
          <w:rFonts w:eastAsiaTheme="minorEastAsia" w:cs="Arial"/>
          <w:iCs/>
          <w:lang w:val="en-US" w:eastAsia="zh-CN"/>
        </w:rPr>
        <w:t>;</w:t>
      </w:r>
      <w:r>
        <w:rPr>
          <w:rFonts w:eastAsiaTheme="minorEastAsia" w:cs="Arial" w:hint="eastAsia"/>
          <w:iCs/>
          <w:lang w:val="en-US" w:eastAsia="zh-CN"/>
        </w:rPr>
        <w:t xml:space="preserve"> </w:t>
      </w:r>
    </w:p>
    <w:p w14:paraId="49414389" w14:textId="77777777" w:rsidR="00B82335" w:rsidRDefault="00B82335" w:rsidP="00B82335">
      <w:pPr>
        <w:pStyle w:val="Observation"/>
        <w:numPr>
          <w:ilvl w:val="0"/>
          <w:numId w:val="10"/>
        </w:numPr>
        <w:rPr>
          <w:rFonts w:cs="Arial"/>
        </w:rPr>
      </w:pPr>
      <w:r>
        <w:rPr>
          <w:rFonts w:cs="Arial"/>
        </w:rPr>
        <w:t xml:space="preserve">adding reselected carrier(s) </w:t>
      </w:r>
      <w:r>
        <w:rPr>
          <w:rFonts w:eastAsiaTheme="minorEastAsia" w:cs="Arial"/>
          <w:lang w:eastAsia="zh-CN"/>
        </w:rPr>
        <w:t xml:space="preserve">to the </w:t>
      </w:r>
      <w:r>
        <w:rPr>
          <w:rFonts w:eastAsiaTheme="minorEastAsia" w:cs="Arial" w:hint="eastAsia"/>
          <w:lang w:val="en-US" w:eastAsia="zh-CN"/>
        </w:rPr>
        <w:t xml:space="preserve">last </w:t>
      </w:r>
      <w:r>
        <w:rPr>
          <w:rFonts w:cs="Arial"/>
        </w:rPr>
        <w:t xml:space="preserve">carrier configuration, whose CBR measurement </w:t>
      </w:r>
      <w:r>
        <w:rPr>
          <w:rFonts w:cs="Arial"/>
          <w:lang w:val="en-US"/>
        </w:rPr>
        <w:t xml:space="preserve">is below </w:t>
      </w:r>
      <w:proofErr w:type="spellStart"/>
      <w:r>
        <w:rPr>
          <w:rFonts w:cs="Arial"/>
          <w:i/>
          <w:lang w:val="en-US"/>
        </w:rPr>
        <w:t>threshCBR-FreqReselection</w:t>
      </w:r>
      <w:proofErr w:type="spellEnd"/>
    </w:p>
    <w:p w14:paraId="74146060" w14:textId="77777777" w:rsidR="006E6B1B" w:rsidRDefault="001538C4">
      <w:pPr>
        <w:rPr>
          <w:i/>
          <w:iCs/>
          <w:szCs w:val="21"/>
          <w:u w:val="single"/>
          <w:lang w:val="en-GB"/>
        </w:rPr>
      </w:pPr>
      <w:r>
        <w:rPr>
          <w:i/>
          <w:iCs/>
          <w:szCs w:val="21"/>
          <w:u w:val="single"/>
          <w:lang w:val="en-GB"/>
        </w:rPr>
        <w:t>SUI enhancements for CA/duplication</w:t>
      </w:r>
    </w:p>
    <w:p w14:paraId="65E01722" w14:textId="233E37A6" w:rsidR="00B82335" w:rsidRDefault="00B82335" w:rsidP="00B82335">
      <w:pPr>
        <w:pStyle w:val="Observation"/>
        <w:ind w:left="0" w:hanging="22"/>
        <w:rPr>
          <w:rFonts w:cs="Arial"/>
        </w:rPr>
      </w:pPr>
      <w:r>
        <w:rPr>
          <w:rFonts w:cs="Arial" w:hint="eastAsia"/>
        </w:rPr>
        <w:t>P</w:t>
      </w:r>
      <w:r>
        <w:rPr>
          <w:rFonts w:cs="Arial"/>
        </w:rPr>
        <w:t xml:space="preserve">roposal 3: TX UE reports to network about the released carrier(s) </w:t>
      </w:r>
      <w:r w:rsidR="005C7C8D">
        <w:rPr>
          <w:rFonts w:cs="Arial"/>
        </w:rPr>
        <w:t>for</w:t>
      </w:r>
      <w:r>
        <w:rPr>
          <w:rFonts w:cs="Arial"/>
        </w:rPr>
        <w:t xml:space="preserve"> which the carrier failure is declared via </w:t>
      </w:r>
      <w:proofErr w:type="spellStart"/>
      <w:r>
        <w:rPr>
          <w:rFonts w:cs="Arial"/>
          <w:i/>
          <w:iCs/>
        </w:rPr>
        <w:t>SidelinkUEInformation</w:t>
      </w:r>
      <w:proofErr w:type="spellEnd"/>
      <w:r>
        <w:rPr>
          <w:rFonts w:cs="Arial"/>
        </w:rPr>
        <w:t>.</w:t>
      </w:r>
    </w:p>
    <w:p w14:paraId="51A89E0D" w14:textId="77777777" w:rsidR="006E6B1B" w:rsidRDefault="001538C4">
      <w:pPr>
        <w:rPr>
          <w:i/>
          <w:iCs/>
          <w:szCs w:val="21"/>
          <w:u w:val="single"/>
          <w:lang w:val="en-GB"/>
        </w:rPr>
      </w:pPr>
      <w:r>
        <w:rPr>
          <w:i/>
          <w:iCs/>
          <w:szCs w:val="21"/>
          <w:u w:val="single"/>
          <w:lang w:val="en-GB"/>
        </w:rPr>
        <w:t>Detailed carrier information in PC5-RRC</w:t>
      </w:r>
    </w:p>
    <w:p w14:paraId="639C8218" w14:textId="191E5C00" w:rsidR="00B82335" w:rsidRPr="002214D0" w:rsidRDefault="00B82335" w:rsidP="00B82335">
      <w:pPr>
        <w:jc w:val="both"/>
        <w:rPr>
          <w:rFonts w:ascii="Arial" w:hAnsi="Arial" w:cs="Arial"/>
          <w:b/>
          <w:bCs/>
          <w:szCs w:val="20"/>
          <w:lang w:eastAsia="zh-CN"/>
        </w:rPr>
      </w:pPr>
      <w:r>
        <w:rPr>
          <w:rFonts w:ascii="Arial" w:hAnsi="Arial" w:cs="Arial" w:hint="eastAsia"/>
          <w:b/>
          <w:bCs/>
          <w:szCs w:val="20"/>
          <w:lang w:eastAsia="zh-CN"/>
        </w:rPr>
        <w:lastRenderedPageBreak/>
        <w:t>O</w:t>
      </w:r>
      <w:r>
        <w:rPr>
          <w:rFonts w:ascii="Arial" w:hAnsi="Arial" w:cs="Arial"/>
          <w:b/>
          <w:bCs/>
          <w:szCs w:val="20"/>
          <w:lang w:eastAsia="zh-CN"/>
        </w:rPr>
        <w:t xml:space="preserve">bservation </w:t>
      </w:r>
      <w:r w:rsidR="005C7C8D">
        <w:rPr>
          <w:rFonts w:ascii="Arial" w:hAnsi="Arial" w:cs="Arial"/>
          <w:b/>
          <w:bCs/>
          <w:szCs w:val="20"/>
          <w:lang w:eastAsia="zh-CN"/>
        </w:rPr>
        <w:t>2</w:t>
      </w:r>
      <w:r>
        <w:rPr>
          <w:rFonts w:ascii="Arial" w:hAnsi="Arial" w:cs="Arial"/>
          <w:b/>
          <w:bCs/>
          <w:szCs w:val="20"/>
          <w:lang w:eastAsia="zh-CN"/>
        </w:rPr>
        <w:t xml:space="preserve">: The identification of the </w:t>
      </w:r>
      <w:r w:rsidRPr="002214D0">
        <w:rPr>
          <w:rFonts w:ascii="Arial" w:hAnsi="Arial" w:cs="Arial"/>
          <w:b/>
          <w:bCs/>
          <w:szCs w:val="20"/>
          <w:lang w:eastAsia="zh-CN"/>
        </w:rPr>
        <w:t xml:space="preserve">carrier where SL RSRP is measured </w:t>
      </w:r>
      <w:r>
        <w:rPr>
          <w:rFonts w:ascii="Arial" w:hAnsi="Arial" w:cs="Arial"/>
          <w:b/>
          <w:bCs/>
          <w:szCs w:val="20"/>
          <w:lang w:eastAsia="zh-CN"/>
        </w:rPr>
        <w:t xml:space="preserve">(see </w:t>
      </w:r>
      <w:r w:rsidRPr="000856B5">
        <w:rPr>
          <w:rFonts w:ascii="Arial" w:hAnsi="Arial" w:cs="Arial"/>
          <w:b/>
          <w:bCs/>
          <w:szCs w:val="20"/>
          <w:lang w:eastAsia="zh-CN"/>
        </w:rPr>
        <w:t>RAN1 LS R1-2310559</w:t>
      </w:r>
      <w:r>
        <w:rPr>
          <w:rFonts w:ascii="Arial" w:hAnsi="Arial" w:cs="Arial"/>
          <w:b/>
          <w:bCs/>
          <w:szCs w:val="20"/>
          <w:lang w:eastAsia="zh-CN"/>
        </w:rPr>
        <w:t xml:space="preserve">) </w:t>
      </w:r>
      <w:r w:rsidRPr="002214D0">
        <w:rPr>
          <w:rFonts w:ascii="Arial" w:hAnsi="Arial" w:cs="Arial"/>
          <w:b/>
          <w:bCs/>
          <w:szCs w:val="20"/>
          <w:lang w:eastAsia="zh-CN"/>
        </w:rPr>
        <w:t>can be reused for the SL UE to uniquely identify the carrier where NR SL communication is</w:t>
      </w:r>
      <w:r>
        <w:rPr>
          <w:rFonts w:ascii="Arial" w:hAnsi="Arial" w:cs="Arial"/>
          <w:b/>
          <w:bCs/>
          <w:szCs w:val="20"/>
          <w:lang w:eastAsia="zh-CN"/>
        </w:rPr>
        <w:t xml:space="preserve"> performed.</w:t>
      </w:r>
    </w:p>
    <w:p w14:paraId="0637CCEE" w14:textId="77777777" w:rsidR="00B82335" w:rsidRDefault="00B82335" w:rsidP="00B82335">
      <w:pPr>
        <w:pStyle w:val="Observation"/>
        <w:ind w:left="0" w:firstLine="0"/>
        <w:rPr>
          <w:rFonts w:cs="Arial"/>
        </w:rPr>
      </w:pPr>
      <w:r>
        <w:rPr>
          <w:rFonts w:cs="Arial" w:hint="eastAsia"/>
        </w:rPr>
        <w:t>P</w:t>
      </w:r>
      <w:r>
        <w:rPr>
          <w:rFonts w:cs="Arial"/>
        </w:rPr>
        <w:t xml:space="preserve">roposal 4: </w:t>
      </w:r>
      <w:r>
        <w:rPr>
          <w:lang w:eastAsia="zh-CN"/>
        </w:rPr>
        <w:t xml:space="preserve">Introduce one field (e.g., </w:t>
      </w:r>
      <w:r w:rsidRPr="00476787">
        <w:rPr>
          <w:i/>
        </w:rPr>
        <w:t>sl-</w:t>
      </w:r>
      <w:r w:rsidRPr="00476787">
        <w:rPr>
          <w:i/>
          <w:lang w:eastAsia="zh-CN"/>
        </w:rPr>
        <w:t>frequencyInfoSL</w:t>
      </w:r>
      <w:r>
        <w:rPr>
          <w:i/>
          <w:lang w:eastAsia="zh-CN"/>
        </w:rPr>
        <w:t>-r18</w:t>
      </w:r>
      <w:r>
        <w:rPr>
          <w:lang w:eastAsia="zh-CN"/>
        </w:rPr>
        <w:t xml:space="preserve">) per </w:t>
      </w:r>
      <w:r>
        <w:rPr>
          <w:rFonts w:cs="Arial"/>
        </w:rPr>
        <w:t xml:space="preserve">carrier configuration in </w:t>
      </w:r>
      <w:proofErr w:type="spellStart"/>
      <w:r>
        <w:rPr>
          <w:rFonts w:cs="Arial"/>
          <w:i/>
        </w:rPr>
        <w:t>RRCReconfigurationSidelink</w:t>
      </w:r>
      <w:proofErr w:type="spellEnd"/>
      <w:r>
        <w:rPr>
          <w:rFonts w:cs="Arial"/>
        </w:rPr>
        <w:t>, which</w:t>
      </w:r>
      <w:r w:rsidRPr="00514D13">
        <w:rPr>
          <w:rFonts w:cs="Arial"/>
        </w:rPr>
        <w:t xml:space="preserve"> </w:t>
      </w:r>
      <w:r w:rsidRPr="00AB5938">
        <w:rPr>
          <w:rFonts w:cs="Arial"/>
        </w:rPr>
        <w:t xml:space="preserve">indicates the lowest usable subcarrier on the carrier where </w:t>
      </w:r>
      <w:r>
        <w:rPr>
          <w:rFonts w:cs="Arial"/>
        </w:rPr>
        <w:t xml:space="preserve">NR </w:t>
      </w:r>
      <w:proofErr w:type="spellStart"/>
      <w:r>
        <w:rPr>
          <w:rFonts w:cs="Arial"/>
        </w:rPr>
        <w:t>sidelink</w:t>
      </w:r>
      <w:proofErr w:type="spellEnd"/>
      <w:r>
        <w:rPr>
          <w:rFonts w:cs="Arial"/>
        </w:rPr>
        <w:t xml:space="preserve"> communication is performed.</w:t>
      </w:r>
    </w:p>
    <w:p w14:paraId="1FE29852" w14:textId="77777777" w:rsidR="006E6B1B" w:rsidRDefault="001538C4">
      <w:pPr>
        <w:rPr>
          <w:i/>
          <w:iCs/>
          <w:szCs w:val="21"/>
          <w:u w:val="single"/>
          <w:lang w:val="en-GB"/>
        </w:rPr>
      </w:pPr>
      <w:r>
        <w:rPr>
          <w:i/>
          <w:iCs/>
          <w:szCs w:val="21"/>
          <w:u w:val="single"/>
          <w:lang w:val="en-GB"/>
        </w:rPr>
        <w:t>Whether/how to configure carrier set for the two RLC legs in case of PDCP duplication, for SCCH, in case of RRC_CONNECTED Tx UE</w:t>
      </w:r>
    </w:p>
    <w:p w14:paraId="0E791380" w14:textId="1B8B74E7" w:rsidR="00B82335" w:rsidRDefault="00B82335" w:rsidP="00B82335">
      <w:pPr>
        <w:jc w:val="both"/>
        <w:rPr>
          <w:rFonts w:ascii="Arial" w:hAnsi="Arial" w:cs="Arial"/>
          <w:b/>
          <w:bCs/>
          <w:szCs w:val="20"/>
          <w:lang w:eastAsia="zh-CN"/>
        </w:rPr>
      </w:pPr>
      <w:r>
        <w:rPr>
          <w:rFonts w:ascii="Arial" w:hAnsi="Arial" w:cs="Arial" w:hint="eastAsia"/>
          <w:b/>
          <w:bCs/>
          <w:szCs w:val="20"/>
          <w:lang w:eastAsia="zh-CN"/>
        </w:rPr>
        <w:t>O</w:t>
      </w:r>
      <w:r>
        <w:rPr>
          <w:rFonts w:ascii="Arial" w:hAnsi="Arial" w:cs="Arial"/>
          <w:b/>
          <w:bCs/>
          <w:szCs w:val="20"/>
          <w:lang w:eastAsia="zh-CN"/>
        </w:rPr>
        <w:t xml:space="preserve">bservation </w:t>
      </w:r>
      <w:r w:rsidR="005C7C8D">
        <w:rPr>
          <w:rFonts w:ascii="Arial" w:hAnsi="Arial" w:cs="Arial"/>
          <w:b/>
          <w:bCs/>
          <w:szCs w:val="20"/>
          <w:lang w:eastAsia="zh-CN"/>
        </w:rPr>
        <w:t>3</w:t>
      </w:r>
      <w:r>
        <w:rPr>
          <w:rFonts w:ascii="Arial" w:hAnsi="Arial" w:cs="Arial"/>
          <w:b/>
          <w:bCs/>
          <w:szCs w:val="20"/>
          <w:lang w:eastAsia="zh-CN"/>
        </w:rPr>
        <w:t>: Network has knowledge of allowed carriers for SCCH per unicast link by the union set of carriers mapped from all the QoS flows running on such unicast link.</w:t>
      </w:r>
    </w:p>
    <w:p w14:paraId="55EDBC76" w14:textId="77777777" w:rsidR="00B82335" w:rsidRDefault="00B82335" w:rsidP="00B82335">
      <w:pPr>
        <w:jc w:val="both"/>
        <w:rPr>
          <w:rFonts w:ascii="Arial" w:hAnsi="Arial" w:cs="Arial"/>
          <w:b/>
          <w:bCs/>
          <w:szCs w:val="20"/>
          <w:lang w:eastAsia="zh-CN"/>
        </w:rPr>
      </w:pPr>
      <w:r>
        <w:rPr>
          <w:rFonts w:ascii="Arial" w:hAnsi="Arial" w:cs="Arial" w:hint="eastAsia"/>
          <w:b/>
          <w:bCs/>
          <w:szCs w:val="20"/>
          <w:lang w:eastAsia="zh-CN"/>
        </w:rPr>
        <w:t>Proposal</w:t>
      </w:r>
      <w:r>
        <w:rPr>
          <w:rFonts w:ascii="Arial" w:hAnsi="Arial" w:cs="Arial"/>
          <w:b/>
          <w:bCs/>
          <w:szCs w:val="20"/>
          <w:lang w:eastAsia="zh-CN"/>
        </w:rPr>
        <w:t xml:space="preserve"> 5</w:t>
      </w:r>
      <w:r>
        <w:rPr>
          <w:rFonts w:ascii="Arial" w:hAnsi="Arial" w:cs="Arial" w:hint="eastAsia"/>
          <w:b/>
          <w:bCs/>
          <w:szCs w:val="20"/>
          <w:lang w:eastAsia="zh-CN"/>
        </w:rPr>
        <w:t xml:space="preserve">: </w:t>
      </w:r>
      <w:r>
        <w:rPr>
          <w:rFonts w:ascii="Arial" w:hAnsi="Arial" w:cs="Arial"/>
          <w:b/>
          <w:bCs/>
          <w:szCs w:val="20"/>
          <w:lang w:eastAsia="zh-CN"/>
        </w:rPr>
        <w:t>For SCCH</w:t>
      </w:r>
      <w:r>
        <w:rPr>
          <w:rFonts w:ascii="Arial" w:hAnsi="Arial" w:cs="Arial" w:hint="eastAsia"/>
          <w:b/>
          <w:bCs/>
          <w:szCs w:val="20"/>
          <w:lang w:eastAsia="zh-CN"/>
        </w:rPr>
        <w:t xml:space="preserve"> (</w:t>
      </w:r>
      <w:r>
        <w:rPr>
          <w:rFonts w:ascii="Arial" w:hAnsi="Arial" w:cs="Arial"/>
          <w:b/>
          <w:bCs/>
          <w:szCs w:val="20"/>
          <w:lang w:eastAsia="zh-CN"/>
        </w:rPr>
        <w:t xml:space="preserve">specifically for </w:t>
      </w:r>
      <w:r>
        <w:rPr>
          <w:rFonts w:ascii="Arial" w:hAnsi="Arial" w:cs="Arial" w:hint="eastAsia"/>
          <w:b/>
          <w:bCs/>
          <w:szCs w:val="20"/>
          <w:lang w:eastAsia="zh-CN"/>
        </w:rPr>
        <w:t>SL-SRB1/2/3)</w:t>
      </w:r>
      <w:r>
        <w:rPr>
          <w:rFonts w:ascii="Arial" w:hAnsi="Arial" w:cs="Arial"/>
          <w:b/>
          <w:bCs/>
          <w:szCs w:val="20"/>
          <w:lang w:eastAsia="zh-CN"/>
        </w:rPr>
        <w:t>, for RRC_CONNECTED case, dedicated-RRC provides per-LCH carrier set configuration, in alignment with STCH for RRC_CONNECTED.</w:t>
      </w:r>
    </w:p>
    <w:p w14:paraId="13D37ACA" w14:textId="77777777" w:rsidR="006E6B1B" w:rsidRDefault="001538C4">
      <w:pPr>
        <w:rPr>
          <w:i/>
          <w:iCs/>
          <w:szCs w:val="21"/>
          <w:u w:val="single"/>
          <w:lang w:val="en-GB"/>
        </w:rPr>
      </w:pPr>
      <w:proofErr w:type="spellStart"/>
      <w:r>
        <w:rPr>
          <w:i/>
          <w:iCs/>
          <w:szCs w:val="21"/>
          <w:u w:val="single"/>
          <w:lang w:val="en-GB"/>
        </w:rPr>
        <w:t>Sidelink</w:t>
      </w:r>
      <w:proofErr w:type="spellEnd"/>
      <w:r>
        <w:rPr>
          <w:i/>
          <w:iCs/>
          <w:szCs w:val="21"/>
          <w:u w:val="single"/>
          <w:lang w:val="en-GB"/>
        </w:rPr>
        <w:t xml:space="preserve"> CSI report MAC CE</w:t>
      </w:r>
    </w:p>
    <w:p w14:paraId="182B75C5" w14:textId="77777777" w:rsidR="00B82335" w:rsidRDefault="00B82335" w:rsidP="00B82335">
      <w:pPr>
        <w:jc w:val="both"/>
        <w:rPr>
          <w:rFonts w:ascii="Arial" w:hAnsi="Arial" w:cs="Arial"/>
          <w:b/>
          <w:bCs/>
          <w:szCs w:val="20"/>
          <w:lang w:eastAsia="zh-CN"/>
        </w:rPr>
      </w:pPr>
      <w:r>
        <w:rPr>
          <w:rFonts w:ascii="Arial" w:hAnsi="Arial" w:cs="Arial" w:hint="eastAsia"/>
          <w:b/>
          <w:bCs/>
          <w:szCs w:val="20"/>
          <w:lang w:eastAsia="zh-CN"/>
        </w:rPr>
        <w:t>Proposal</w:t>
      </w:r>
      <w:r>
        <w:rPr>
          <w:rFonts w:ascii="Arial" w:hAnsi="Arial" w:cs="Arial"/>
          <w:b/>
          <w:bCs/>
          <w:szCs w:val="20"/>
          <w:lang w:eastAsia="zh-CN"/>
        </w:rPr>
        <w:t xml:space="preserve"> 6</w:t>
      </w:r>
      <w:r>
        <w:rPr>
          <w:rFonts w:ascii="Arial" w:hAnsi="Arial" w:cs="Arial" w:hint="eastAsia"/>
          <w:b/>
          <w:bCs/>
          <w:szCs w:val="20"/>
          <w:lang w:eastAsia="zh-CN"/>
        </w:rPr>
        <w:t xml:space="preserve">: </w:t>
      </w:r>
      <w:r>
        <w:rPr>
          <w:rFonts w:ascii="Arial" w:hAnsi="Arial" w:cs="Arial"/>
          <w:b/>
          <w:bCs/>
          <w:szCs w:val="20"/>
          <w:lang w:eastAsia="zh-CN"/>
        </w:rPr>
        <w:t xml:space="preserve">Confirm WA that it is up to UE implementation in which carrier UE sends </w:t>
      </w:r>
      <w:proofErr w:type="spellStart"/>
      <w:r>
        <w:rPr>
          <w:rFonts w:ascii="Arial" w:hAnsi="Arial" w:cs="Arial"/>
          <w:b/>
          <w:bCs/>
          <w:szCs w:val="20"/>
          <w:lang w:eastAsia="zh-CN"/>
        </w:rPr>
        <w:t>sidelink</w:t>
      </w:r>
      <w:proofErr w:type="spellEnd"/>
      <w:r>
        <w:rPr>
          <w:rFonts w:ascii="Arial" w:hAnsi="Arial" w:cs="Arial"/>
          <w:b/>
          <w:bCs/>
          <w:szCs w:val="20"/>
          <w:lang w:eastAsia="zh-CN"/>
        </w:rPr>
        <w:t xml:space="preserve"> CSI reporting MAC CE.</w:t>
      </w:r>
    </w:p>
    <w:p w14:paraId="5651D265" w14:textId="77777777" w:rsidR="00B82335" w:rsidRDefault="00B82335" w:rsidP="00B82335">
      <w:pPr>
        <w:jc w:val="both"/>
        <w:rPr>
          <w:rFonts w:ascii="Arial" w:hAnsi="Arial" w:cs="Arial"/>
          <w:b/>
          <w:bCs/>
          <w:szCs w:val="20"/>
          <w:lang w:eastAsia="zh-CN"/>
        </w:rPr>
      </w:pPr>
      <w:r>
        <w:rPr>
          <w:rFonts w:ascii="Arial" w:hAnsi="Arial" w:cs="Arial" w:hint="eastAsia"/>
          <w:b/>
          <w:bCs/>
          <w:szCs w:val="20"/>
          <w:lang w:eastAsia="zh-CN"/>
        </w:rPr>
        <w:t>P</w:t>
      </w:r>
      <w:r>
        <w:rPr>
          <w:rFonts w:ascii="Arial" w:hAnsi="Arial" w:cs="Arial"/>
          <w:b/>
          <w:bCs/>
          <w:szCs w:val="20"/>
          <w:lang w:eastAsia="zh-CN"/>
        </w:rPr>
        <w:t xml:space="preserve">roposal 7: </w:t>
      </w:r>
      <w:r>
        <w:rPr>
          <w:rFonts w:ascii="Arial" w:hAnsi="Arial" w:cs="Arial" w:hint="eastAsia"/>
          <w:b/>
          <w:bCs/>
          <w:szCs w:val="20"/>
          <w:lang w:eastAsia="zh-CN"/>
        </w:rPr>
        <w:t xml:space="preserve">Confirm that </w:t>
      </w:r>
      <w:r>
        <w:rPr>
          <w:rFonts w:ascii="Arial" w:hAnsi="Arial" w:cs="Arial"/>
          <w:b/>
          <w:bCs/>
          <w:szCs w:val="20"/>
          <w:lang w:eastAsia="zh-CN"/>
        </w:rPr>
        <w:t>the content</w:t>
      </w:r>
      <w:r>
        <w:rPr>
          <w:rFonts w:ascii="Arial" w:hAnsi="Arial" w:cs="Arial" w:hint="eastAsia"/>
          <w:b/>
          <w:bCs/>
          <w:szCs w:val="20"/>
          <w:lang w:eastAsia="zh-CN"/>
        </w:rPr>
        <w:t xml:space="preserve"> </w:t>
      </w:r>
      <w:r>
        <w:rPr>
          <w:rFonts w:ascii="Arial" w:hAnsi="Arial" w:cs="Arial"/>
          <w:b/>
          <w:bCs/>
          <w:szCs w:val="20"/>
          <w:lang w:eastAsia="zh-CN"/>
        </w:rPr>
        <w:t xml:space="preserve">of </w:t>
      </w:r>
      <w:proofErr w:type="spellStart"/>
      <w:r>
        <w:rPr>
          <w:rFonts w:ascii="Arial" w:hAnsi="Arial" w:cs="Arial"/>
          <w:b/>
          <w:bCs/>
          <w:szCs w:val="20"/>
          <w:lang w:eastAsia="zh-CN"/>
        </w:rPr>
        <w:t>sidelink</w:t>
      </w:r>
      <w:proofErr w:type="spellEnd"/>
      <w:r>
        <w:rPr>
          <w:rFonts w:ascii="Arial" w:hAnsi="Arial" w:cs="Arial"/>
          <w:b/>
          <w:bCs/>
          <w:szCs w:val="20"/>
          <w:lang w:eastAsia="zh-CN"/>
        </w:rPr>
        <w:t xml:space="preserve"> CSI report </w:t>
      </w:r>
      <w:r>
        <w:rPr>
          <w:rFonts w:ascii="Arial" w:hAnsi="Arial" w:cs="Arial" w:hint="eastAsia"/>
          <w:b/>
          <w:bCs/>
          <w:szCs w:val="20"/>
          <w:lang w:eastAsia="zh-CN"/>
        </w:rPr>
        <w:t xml:space="preserve">MAC CE </w:t>
      </w:r>
      <w:r>
        <w:rPr>
          <w:rFonts w:ascii="Arial" w:hAnsi="Arial" w:cs="Arial"/>
          <w:b/>
          <w:bCs/>
          <w:szCs w:val="20"/>
          <w:lang w:eastAsia="zh-CN"/>
        </w:rPr>
        <w:t xml:space="preserve">is </w:t>
      </w:r>
      <w:r>
        <w:rPr>
          <w:rFonts w:ascii="Arial" w:hAnsi="Arial" w:cs="Arial" w:hint="eastAsia"/>
          <w:b/>
          <w:bCs/>
          <w:szCs w:val="20"/>
          <w:lang w:eastAsia="zh-CN"/>
        </w:rPr>
        <w:t>set towar</w:t>
      </w:r>
      <w:r>
        <w:rPr>
          <w:rFonts w:ascii="Arial" w:hAnsi="Arial" w:cs="Arial"/>
          <w:b/>
          <w:bCs/>
          <w:szCs w:val="20"/>
          <w:lang w:eastAsia="zh-CN"/>
        </w:rPr>
        <w:t xml:space="preserve">ds the </w:t>
      </w:r>
      <w:r>
        <w:rPr>
          <w:rFonts w:ascii="Arial" w:hAnsi="Arial" w:cs="Arial" w:hint="eastAsia"/>
          <w:b/>
          <w:bCs/>
          <w:szCs w:val="20"/>
          <w:lang w:eastAsia="zh-CN"/>
        </w:rPr>
        <w:t xml:space="preserve">measured RI and CQI of the </w:t>
      </w:r>
      <w:r>
        <w:rPr>
          <w:rFonts w:ascii="Arial" w:hAnsi="Arial" w:cs="Arial"/>
          <w:b/>
          <w:bCs/>
          <w:szCs w:val="20"/>
          <w:lang w:eastAsia="zh-CN"/>
        </w:rPr>
        <w:t>carrier where UE receives the triggering SCI.</w:t>
      </w:r>
    </w:p>
    <w:p w14:paraId="31D76026" w14:textId="77777777" w:rsidR="006E6B1B" w:rsidRDefault="001538C4">
      <w:pPr>
        <w:rPr>
          <w:i/>
          <w:iCs/>
          <w:szCs w:val="21"/>
          <w:u w:val="single"/>
          <w:lang w:val="en-GB"/>
        </w:rPr>
      </w:pPr>
      <w:r>
        <w:rPr>
          <w:bCs/>
          <w:i/>
          <w:iCs/>
          <w:szCs w:val="21"/>
          <w:u w:val="single"/>
        </w:rPr>
        <w:t xml:space="preserve">Definition of </w:t>
      </w:r>
      <w:proofErr w:type="gramStart"/>
      <w:r>
        <w:rPr>
          <w:bCs/>
          <w:i/>
          <w:iCs/>
          <w:szCs w:val="21"/>
          <w:u w:val="single"/>
        </w:rPr>
        <w:t>P</w:t>
      </w:r>
      <w:r>
        <w:rPr>
          <w:bCs/>
          <w:i/>
          <w:iCs/>
          <w:szCs w:val="21"/>
          <w:u w:val="single"/>
          <w:vertAlign w:val="subscript"/>
        </w:rPr>
        <w:t>EMAX,CA</w:t>
      </w:r>
      <w:proofErr w:type="gramEnd"/>
      <w:r>
        <w:rPr>
          <w:bCs/>
          <w:i/>
          <w:iCs/>
          <w:szCs w:val="21"/>
          <w:u w:val="single"/>
          <w:vertAlign w:val="subscript"/>
        </w:rPr>
        <w:t xml:space="preserve"> </w:t>
      </w:r>
      <w:r>
        <w:rPr>
          <w:bCs/>
          <w:i/>
          <w:iCs/>
          <w:szCs w:val="21"/>
          <w:u w:val="single"/>
        </w:rPr>
        <w:t>based on RAN4 LS</w:t>
      </w:r>
    </w:p>
    <w:p w14:paraId="0E1B78C1" w14:textId="266847D8" w:rsidR="00B82335" w:rsidRDefault="00B82335" w:rsidP="00B82335">
      <w:pPr>
        <w:pStyle w:val="Caption"/>
        <w:jc w:val="both"/>
      </w:pPr>
      <w:r>
        <w:rPr>
          <w:rFonts w:ascii="Arial" w:hAnsi="Arial" w:cs="Arial"/>
          <w:b/>
          <w:bCs/>
          <w:lang w:val="en-US" w:eastAsia="zh-CN"/>
        </w:rPr>
        <w:t xml:space="preserve">Observation </w:t>
      </w:r>
      <w:r w:rsidR="005C7C8D">
        <w:rPr>
          <w:rFonts w:ascii="Arial" w:hAnsi="Arial" w:cs="Arial"/>
          <w:b/>
          <w:bCs/>
          <w:lang w:val="en-US" w:eastAsia="zh-CN"/>
        </w:rPr>
        <w:t>4</w:t>
      </w:r>
      <w:r>
        <w:rPr>
          <w:rFonts w:ascii="Arial" w:hAnsi="Arial" w:cs="Arial"/>
          <w:b/>
          <w:bCs/>
          <w:lang w:val="en-US" w:eastAsia="zh-CN"/>
        </w:rPr>
        <w:t xml:space="preserve">: The maximum transmission power for PSFCH is the sum of fields </w:t>
      </w:r>
      <w:proofErr w:type="spellStart"/>
      <w:r>
        <w:rPr>
          <w:rFonts w:ascii="Arial" w:hAnsi="Arial" w:cs="Arial"/>
          <w:b/>
          <w:bCs/>
          <w:i/>
          <w:iCs/>
          <w:lang w:val="en-US" w:eastAsia="zh-CN"/>
        </w:rPr>
        <w:t>sl-maxTransPower</w:t>
      </w:r>
      <w:proofErr w:type="spellEnd"/>
      <w:r>
        <w:rPr>
          <w:rFonts w:ascii="Arial" w:hAnsi="Arial" w:cs="Arial"/>
          <w:b/>
          <w:bCs/>
          <w:lang w:val="en-US" w:eastAsia="zh-CN"/>
        </w:rPr>
        <w:t xml:space="preserve"> over multiple resource pools.</w:t>
      </w:r>
    </w:p>
    <w:p w14:paraId="4EF4472C" w14:textId="77777777" w:rsidR="00B82335" w:rsidRPr="00A55C57" w:rsidRDefault="00B82335" w:rsidP="00B82335">
      <w:pPr>
        <w:jc w:val="both"/>
        <w:rPr>
          <w:rFonts w:ascii="Arial" w:hAnsi="Arial" w:cs="Arial"/>
          <w:b/>
          <w:bCs/>
        </w:rPr>
      </w:pPr>
      <w:r w:rsidRPr="00A55C57">
        <w:rPr>
          <w:rFonts w:ascii="Arial" w:hAnsi="Arial" w:cs="Arial"/>
          <w:b/>
          <w:bCs/>
        </w:rPr>
        <w:t xml:space="preserve">Proposal </w:t>
      </w:r>
      <w:r>
        <w:rPr>
          <w:rFonts w:ascii="Arial" w:hAnsi="Arial" w:cs="Arial"/>
          <w:b/>
          <w:bCs/>
        </w:rPr>
        <w:t>8</w:t>
      </w:r>
      <w:r w:rsidRPr="00A55C57">
        <w:rPr>
          <w:rFonts w:ascii="Arial" w:hAnsi="Arial" w:cs="Arial"/>
          <w:b/>
          <w:bCs/>
        </w:rPr>
        <w:t>: In alternative-1, (</w:t>
      </w:r>
      <w:proofErr w:type="gramStart"/>
      <w:r w:rsidRPr="00A55C57">
        <w:rPr>
          <w:rFonts w:ascii="Arial" w:hAnsi="Arial" w:cs="Arial"/>
          <w:b/>
          <w:bCs/>
        </w:rPr>
        <w:t>P</w:t>
      </w:r>
      <w:r w:rsidRPr="00A55C57">
        <w:rPr>
          <w:rFonts w:ascii="Arial" w:hAnsi="Arial" w:cs="Arial"/>
          <w:b/>
          <w:bCs/>
          <w:vertAlign w:val="subscript"/>
        </w:rPr>
        <w:t>EMAX,CA</w:t>
      </w:r>
      <w:proofErr w:type="gramEnd"/>
      <w:r w:rsidRPr="00A55C57">
        <w:rPr>
          <w:rFonts w:ascii="Arial" w:hAnsi="Arial" w:cs="Arial"/>
          <w:b/>
          <w:bCs/>
        </w:rPr>
        <w:t xml:space="preserve"> = IE </w:t>
      </w:r>
      <w:proofErr w:type="spellStart"/>
      <w:r w:rsidRPr="00A55C57">
        <w:rPr>
          <w:rFonts w:ascii="Arial" w:hAnsi="Arial" w:cs="Arial"/>
          <w:b/>
          <w:bCs/>
          <w:i/>
        </w:rPr>
        <w:t>sl-maxTransPower</w:t>
      </w:r>
      <w:proofErr w:type="spellEnd"/>
      <w:r w:rsidRPr="00A55C57">
        <w:rPr>
          <w:rFonts w:ascii="Arial" w:hAnsi="Arial" w:cs="Arial"/>
          <w:b/>
          <w:bCs/>
          <w:i/>
        </w:rPr>
        <w:t xml:space="preserve"> (cc1) </w:t>
      </w:r>
      <w:r w:rsidRPr="00A55C57">
        <w:rPr>
          <w:rFonts w:ascii="Arial" w:hAnsi="Arial" w:cs="Arial"/>
          <w:b/>
          <w:bCs/>
        </w:rPr>
        <w:t xml:space="preserve">+ IE </w:t>
      </w:r>
      <w:proofErr w:type="spellStart"/>
      <w:r w:rsidRPr="00A55C57">
        <w:rPr>
          <w:rFonts w:ascii="Arial" w:hAnsi="Arial" w:cs="Arial"/>
          <w:b/>
          <w:bCs/>
          <w:i/>
        </w:rPr>
        <w:t>sl-maxTransPower</w:t>
      </w:r>
      <w:proofErr w:type="spellEnd"/>
      <w:r w:rsidRPr="00A55C57">
        <w:rPr>
          <w:rFonts w:ascii="Arial" w:hAnsi="Arial" w:cs="Arial"/>
          <w:b/>
          <w:bCs/>
          <w:i/>
        </w:rPr>
        <w:t>(cc2)</w:t>
      </w:r>
      <w:r w:rsidRPr="00A55C57">
        <w:rPr>
          <w:rFonts w:ascii="Arial" w:hAnsi="Arial" w:cs="Arial"/>
          <w:b/>
          <w:bCs/>
        </w:rPr>
        <w:t xml:space="preserve">), RAN2 to clarify the </w:t>
      </w:r>
      <w:r>
        <w:rPr>
          <w:rFonts w:ascii="Arial" w:hAnsi="Arial" w:cs="Arial"/>
          <w:b/>
          <w:bCs/>
        </w:rPr>
        <w:t>CC</w:t>
      </w:r>
      <w:r w:rsidRPr="00A55C57">
        <w:rPr>
          <w:rFonts w:ascii="Arial" w:hAnsi="Arial" w:cs="Arial"/>
          <w:b/>
          <w:bCs/>
        </w:rPr>
        <w:t>1/</w:t>
      </w:r>
      <w:r>
        <w:rPr>
          <w:rFonts w:ascii="Arial" w:hAnsi="Arial" w:cs="Arial"/>
          <w:b/>
          <w:bCs/>
        </w:rPr>
        <w:t>CC</w:t>
      </w:r>
      <w:r w:rsidRPr="00A55C57">
        <w:rPr>
          <w:rFonts w:ascii="Arial" w:hAnsi="Arial" w:cs="Arial"/>
          <w:b/>
          <w:bCs/>
        </w:rPr>
        <w:t>2 are the selected carrier instead of configured carrier.</w:t>
      </w:r>
    </w:p>
    <w:p w14:paraId="4EF0B339" w14:textId="389ED376" w:rsidR="006E6B1B" w:rsidRDefault="00B82335">
      <w:pPr>
        <w:rPr>
          <w:rFonts w:ascii="Arial" w:hAnsi="Arial" w:cs="Arial"/>
          <w:lang w:val="en-GB" w:eastAsia="zh-CN"/>
        </w:rPr>
      </w:pPr>
      <w:r w:rsidRPr="00A55C57">
        <w:rPr>
          <w:rFonts w:ascii="Arial" w:hAnsi="Arial" w:cs="Arial"/>
          <w:b/>
        </w:rPr>
        <w:t xml:space="preserve">Proposal </w:t>
      </w:r>
      <w:r>
        <w:rPr>
          <w:rFonts w:ascii="Arial" w:hAnsi="Arial" w:cs="Arial"/>
          <w:b/>
        </w:rPr>
        <w:t>9</w:t>
      </w:r>
      <w:r w:rsidRPr="00A55C57">
        <w:rPr>
          <w:rFonts w:ascii="Arial" w:hAnsi="Arial" w:cs="Arial"/>
          <w:b/>
        </w:rPr>
        <w:t xml:space="preserve">: RAN2 </w:t>
      </w:r>
      <w:r>
        <w:rPr>
          <w:rFonts w:ascii="Arial" w:hAnsi="Arial" w:cs="Arial"/>
          <w:b/>
        </w:rPr>
        <w:t xml:space="preserve">to </w:t>
      </w:r>
      <w:r w:rsidRPr="00A55C57">
        <w:rPr>
          <w:rFonts w:ascii="Arial" w:hAnsi="Arial" w:cs="Arial"/>
          <w:b/>
        </w:rPr>
        <w:t xml:space="preserve">agree </w:t>
      </w:r>
      <w:r>
        <w:rPr>
          <w:rFonts w:ascii="Arial" w:hAnsi="Arial" w:cs="Arial"/>
          <w:b/>
        </w:rPr>
        <w:t>on</w:t>
      </w:r>
      <w:r w:rsidRPr="00A55C57">
        <w:rPr>
          <w:rFonts w:ascii="Arial" w:hAnsi="Arial" w:cs="Arial"/>
          <w:b/>
        </w:rPr>
        <w:t xml:space="preserve"> Alternative-1 to define the </w:t>
      </w:r>
      <w:proofErr w:type="gramStart"/>
      <w:r w:rsidRPr="00A55C57">
        <w:rPr>
          <w:rFonts w:ascii="Arial" w:hAnsi="Arial" w:cs="Arial"/>
          <w:b/>
          <w:bCs/>
          <w:iCs/>
        </w:rPr>
        <w:t>P</w:t>
      </w:r>
      <w:r w:rsidRPr="00A55C57">
        <w:rPr>
          <w:rFonts w:ascii="Arial" w:hAnsi="Arial" w:cs="Arial"/>
          <w:b/>
          <w:bCs/>
          <w:iCs/>
          <w:vertAlign w:val="subscript"/>
        </w:rPr>
        <w:t>EMAX,CA</w:t>
      </w:r>
      <w:proofErr w:type="gramEnd"/>
      <w:r w:rsidRPr="00A55C57">
        <w:rPr>
          <w:rFonts w:ascii="Arial" w:hAnsi="Arial" w:cs="Arial"/>
          <w:b/>
          <w:bCs/>
          <w:iCs/>
        </w:rPr>
        <w:t xml:space="preserve">, i.e. reuse the existing IE for SL CA. Send a reply LS to RAN4 </w:t>
      </w:r>
      <w:r>
        <w:rPr>
          <w:rFonts w:ascii="Arial" w:hAnsi="Arial" w:cs="Arial"/>
          <w:b/>
          <w:bCs/>
          <w:iCs/>
        </w:rPr>
        <w:t>about the agreement</w:t>
      </w:r>
      <w:r w:rsidRPr="00A55C57">
        <w:rPr>
          <w:rFonts w:ascii="Arial" w:hAnsi="Arial" w:cs="Arial"/>
          <w:b/>
          <w:bCs/>
          <w:iCs/>
        </w:rPr>
        <w:t>.</w:t>
      </w:r>
    </w:p>
    <w:p w14:paraId="031871C5" w14:textId="77777777" w:rsidR="006E6B1B" w:rsidRDefault="001538C4">
      <w:pPr>
        <w:pStyle w:val="Heading1"/>
        <w:keepLines/>
        <w:numPr>
          <w:ilvl w:val="0"/>
          <w:numId w:val="7"/>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5BD140CC" w14:textId="77777777" w:rsidR="006E6B1B" w:rsidRDefault="001538C4">
      <w:pPr>
        <w:pStyle w:val="ListParagraph"/>
        <w:numPr>
          <w:ilvl w:val="0"/>
          <w:numId w:val="15"/>
        </w:numPr>
        <w:ind w:firstLineChars="0"/>
        <w:rPr>
          <w:rFonts w:ascii="Times New Roman" w:hAnsi="Times New Roman"/>
          <w:kern w:val="0"/>
          <w:sz w:val="20"/>
          <w:szCs w:val="21"/>
        </w:rPr>
      </w:pPr>
      <w:bookmarkStart w:id="60" w:name="OLE_LINK2"/>
      <w:bookmarkStart w:id="61" w:name="OLE_LINK3"/>
      <w:bookmarkStart w:id="62" w:name="_Ref146285085"/>
      <w:bookmarkStart w:id="63" w:name="_Ref146548800"/>
      <w:bookmarkStart w:id="64" w:name="_Ref146534656"/>
      <w:r>
        <w:rPr>
          <w:rFonts w:ascii="Times New Roman" w:hAnsi="Times New Roman"/>
          <w:kern w:val="0"/>
          <w:sz w:val="20"/>
          <w:szCs w:val="21"/>
        </w:rPr>
        <w:t>R2-2311495</w:t>
      </w:r>
      <w:bookmarkEnd w:id="60"/>
      <w:r>
        <w:rPr>
          <w:rFonts w:ascii="Times New Roman" w:hAnsi="Times New Roman"/>
          <w:kern w:val="0"/>
          <w:sz w:val="20"/>
          <w:szCs w:val="21"/>
        </w:rPr>
        <w:tab/>
      </w:r>
      <w:bookmarkEnd w:id="61"/>
      <w:r>
        <w:rPr>
          <w:rFonts w:ascii="Times New Roman" w:hAnsi="Times New Roman"/>
          <w:kern w:val="0"/>
          <w:sz w:val="20"/>
          <w:szCs w:val="21"/>
        </w:rPr>
        <w:tab/>
        <w:t>Running CR of TS 38.331 for SL Evolution</w:t>
      </w:r>
      <w:bookmarkEnd w:id="62"/>
      <w:r>
        <w:rPr>
          <w:rFonts w:ascii="Times New Roman" w:hAnsi="Times New Roman"/>
          <w:kern w:val="0"/>
          <w:sz w:val="20"/>
          <w:szCs w:val="21"/>
        </w:rPr>
        <w:t xml:space="preserve"> (OPPO)</w:t>
      </w:r>
      <w:bookmarkEnd w:id="63"/>
    </w:p>
    <w:p w14:paraId="05AFAEBA" w14:textId="77777777" w:rsidR="006E6B1B" w:rsidRDefault="001538C4">
      <w:pPr>
        <w:pStyle w:val="ListParagraph"/>
        <w:numPr>
          <w:ilvl w:val="0"/>
          <w:numId w:val="15"/>
        </w:numPr>
        <w:ind w:firstLineChars="0"/>
        <w:rPr>
          <w:rFonts w:ascii="Times New Roman" w:hAnsi="Times New Roman"/>
          <w:kern w:val="0"/>
          <w:sz w:val="20"/>
          <w:szCs w:val="21"/>
          <w:lang w:val="en-GB"/>
        </w:rPr>
      </w:pPr>
      <w:bookmarkStart w:id="65" w:name="_Ref149579715"/>
      <w:r>
        <w:rPr>
          <w:rFonts w:ascii="Times New Roman" w:hAnsi="Times New Roman"/>
          <w:kern w:val="0"/>
          <w:sz w:val="20"/>
          <w:szCs w:val="21"/>
          <w:lang w:val="en-GB"/>
        </w:rPr>
        <w:t>R1-2310559</w:t>
      </w:r>
      <w:r>
        <w:rPr>
          <w:rFonts w:ascii="Times New Roman" w:hAnsi="Times New Roman"/>
          <w:kern w:val="0"/>
          <w:sz w:val="20"/>
          <w:szCs w:val="21"/>
          <w:lang w:val="en-GB"/>
        </w:rPr>
        <w:tab/>
      </w:r>
      <w:r>
        <w:rPr>
          <w:rFonts w:ascii="Times New Roman" w:hAnsi="Times New Roman"/>
          <w:kern w:val="0"/>
          <w:sz w:val="20"/>
          <w:szCs w:val="21"/>
          <w:lang w:val="en-GB"/>
        </w:rPr>
        <w:tab/>
        <w:t xml:space="preserve">Response LS on </w:t>
      </w:r>
      <w:proofErr w:type="spellStart"/>
      <w:r>
        <w:rPr>
          <w:rFonts w:ascii="Times New Roman" w:hAnsi="Times New Roman"/>
          <w:kern w:val="0"/>
          <w:sz w:val="20"/>
          <w:szCs w:val="21"/>
          <w:lang w:val="en-GB"/>
        </w:rPr>
        <w:t>frequencyInfo</w:t>
      </w:r>
      <w:proofErr w:type="spellEnd"/>
      <w:r>
        <w:rPr>
          <w:rFonts w:ascii="Times New Roman" w:hAnsi="Times New Roman"/>
          <w:kern w:val="0"/>
          <w:sz w:val="20"/>
          <w:szCs w:val="21"/>
          <w:lang w:val="en-GB"/>
        </w:rPr>
        <w:t xml:space="preserve"> for NR SL RSRP measurements</w:t>
      </w:r>
      <w:bookmarkEnd w:id="65"/>
    </w:p>
    <w:p w14:paraId="3FCECD2B" w14:textId="77777777" w:rsidR="006E6B1B" w:rsidRDefault="001538C4">
      <w:pPr>
        <w:pStyle w:val="ListParagraph"/>
        <w:numPr>
          <w:ilvl w:val="0"/>
          <w:numId w:val="15"/>
        </w:numPr>
        <w:ind w:firstLineChars="0"/>
        <w:rPr>
          <w:rFonts w:ascii="Times New Roman" w:hAnsi="Times New Roman"/>
          <w:kern w:val="0"/>
          <w:sz w:val="20"/>
          <w:szCs w:val="21"/>
        </w:rPr>
      </w:pPr>
      <w:bookmarkStart w:id="66" w:name="_Ref149581604"/>
      <w:r>
        <w:rPr>
          <w:rFonts w:ascii="Times New Roman" w:hAnsi="Times New Roman"/>
          <w:kern w:val="0"/>
          <w:sz w:val="20"/>
          <w:szCs w:val="21"/>
          <w:lang w:val="en-GB"/>
        </w:rPr>
        <w:t>R2-2311271</w:t>
      </w:r>
      <w:r>
        <w:rPr>
          <w:rFonts w:ascii="Times New Roman" w:hAnsi="Times New Roman"/>
          <w:kern w:val="0"/>
          <w:sz w:val="20"/>
          <w:szCs w:val="21"/>
        </w:rPr>
        <w:tab/>
      </w:r>
      <w:r>
        <w:rPr>
          <w:rFonts w:ascii="Times New Roman" w:hAnsi="Times New Roman"/>
          <w:kern w:val="0"/>
          <w:sz w:val="20"/>
          <w:szCs w:val="21"/>
        </w:rPr>
        <w:tab/>
        <w:t>Report from session on LTE V2X and NR SL</w:t>
      </w:r>
      <w:r>
        <w:rPr>
          <w:rFonts w:ascii="Times New Roman" w:hAnsi="Times New Roman"/>
          <w:kern w:val="0"/>
          <w:sz w:val="20"/>
          <w:szCs w:val="21"/>
        </w:rPr>
        <w:tab/>
        <w:t>Session chair (Samsu</w:t>
      </w:r>
      <w:r>
        <w:rPr>
          <w:rFonts w:ascii="Times New Roman" w:hAnsi="Times New Roman" w:hint="eastAsia"/>
          <w:kern w:val="0"/>
          <w:sz w:val="20"/>
          <w:szCs w:val="21"/>
        </w:rPr>
        <w:t>ng</w:t>
      </w:r>
      <w:r>
        <w:rPr>
          <w:rFonts w:ascii="Times New Roman" w:hAnsi="Times New Roman"/>
          <w:kern w:val="0"/>
          <w:sz w:val="20"/>
          <w:szCs w:val="21"/>
        </w:rPr>
        <w:t>)</w:t>
      </w:r>
      <w:bookmarkEnd w:id="64"/>
      <w:bookmarkEnd w:id="66"/>
    </w:p>
    <w:p w14:paraId="7BA1BBEA" w14:textId="77777777" w:rsidR="006E6B1B" w:rsidRDefault="001538C4">
      <w:pPr>
        <w:pStyle w:val="ListParagraph"/>
        <w:numPr>
          <w:ilvl w:val="0"/>
          <w:numId w:val="15"/>
        </w:numPr>
        <w:ind w:firstLineChars="0"/>
        <w:rPr>
          <w:rFonts w:ascii="Times New Roman" w:hAnsi="Times New Roman"/>
          <w:kern w:val="0"/>
          <w:sz w:val="20"/>
          <w:szCs w:val="21"/>
        </w:rPr>
      </w:pPr>
      <w:bookmarkStart w:id="67" w:name="_Ref149854401"/>
      <w:r>
        <w:rPr>
          <w:rFonts w:ascii="Times New Roman" w:hAnsi="Times New Roman"/>
          <w:kern w:val="0"/>
          <w:sz w:val="20"/>
          <w:szCs w:val="21"/>
        </w:rPr>
        <w:t xml:space="preserve">R2-2311755 </w:t>
      </w:r>
      <w:r>
        <w:rPr>
          <w:rFonts w:ascii="Times New Roman" w:hAnsi="Times New Roman"/>
          <w:kern w:val="0"/>
          <w:sz w:val="20"/>
          <w:szCs w:val="21"/>
        </w:rPr>
        <w:tab/>
        <w:t xml:space="preserve">LS on a capability of UE power class and IE on </w:t>
      </w:r>
      <w:proofErr w:type="gramStart"/>
      <w:r>
        <w:rPr>
          <w:rFonts w:ascii="Times New Roman" w:hAnsi="Times New Roman"/>
          <w:kern w:val="0"/>
          <w:sz w:val="20"/>
          <w:szCs w:val="21"/>
        </w:rPr>
        <w:t>P</w:t>
      </w:r>
      <w:r>
        <w:rPr>
          <w:rFonts w:ascii="Times New Roman" w:hAnsi="Times New Roman"/>
          <w:kern w:val="0"/>
          <w:sz w:val="20"/>
          <w:szCs w:val="21"/>
          <w:vertAlign w:val="subscript"/>
        </w:rPr>
        <w:t>EMAX,CA</w:t>
      </w:r>
      <w:proofErr w:type="gramEnd"/>
      <w:r>
        <w:rPr>
          <w:rFonts w:ascii="Times New Roman" w:hAnsi="Times New Roman"/>
          <w:kern w:val="0"/>
          <w:sz w:val="20"/>
          <w:szCs w:val="21"/>
        </w:rPr>
        <w:t xml:space="preserve"> for SL CA</w:t>
      </w:r>
      <w:bookmarkEnd w:id="67"/>
    </w:p>
    <w:sectPr w:rsidR="006E6B1B">
      <w:pgSz w:w="11906" w:h="16838"/>
      <w:pgMar w:top="113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4AF2" w14:textId="77777777" w:rsidR="002337F9" w:rsidRDefault="002337F9">
      <w:pPr>
        <w:spacing w:after="0"/>
      </w:pPr>
      <w:r>
        <w:separator/>
      </w:r>
    </w:p>
  </w:endnote>
  <w:endnote w:type="continuationSeparator" w:id="0">
    <w:p w14:paraId="3DF72BCC" w14:textId="77777777" w:rsidR="002337F9" w:rsidRDefault="00233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5B86A" w14:textId="77777777" w:rsidR="002337F9" w:rsidRDefault="002337F9">
      <w:pPr>
        <w:spacing w:after="0"/>
      </w:pPr>
      <w:r>
        <w:separator/>
      </w:r>
    </w:p>
  </w:footnote>
  <w:footnote w:type="continuationSeparator" w:id="0">
    <w:p w14:paraId="3446A6A1" w14:textId="77777777" w:rsidR="002337F9" w:rsidRDefault="00233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F700EB"/>
    <w:multiLevelType w:val="multilevel"/>
    <w:tmpl w:val="96F700E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945497B"/>
    <w:multiLevelType w:val="multilevel"/>
    <w:tmpl w:val="0945497B"/>
    <w:lvl w:ilvl="0">
      <w:start w:val="1"/>
      <w:numFmt w:val="decimal"/>
      <w:lvlText w:val="%1)"/>
      <w:lvlJc w:val="left"/>
      <w:pPr>
        <w:ind w:left="398" w:hanging="420"/>
      </w:pPr>
    </w:lvl>
    <w:lvl w:ilvl="1">
      <w:start w:val="1"/>
      <w:numFmt w:val="lowerLetter"/>
      <w:lvlText w:val="%2)"/>
      <w:lvlJc w:val="left"/>
      <w:pPr>
        <w:ind w:left="818" w:hanging="420"/>
      </w:pPr>
    </w:lvl>
    <w:lvl w:ilvl="2">
      <w:start w:val="1"/>
      <w:numFmt w:val="lowerRoman"/>
      <w:lvlText w:val="%3."/>
      <w:lvlJc w:val="right"/>
      <w:pPr>
        <w:ind w:left="1238" w:hanging="420"/>
      </w:pPr>
    </w:lvl>
    <w:lvl w:ilvl="3">
      <w:start w:val="1"/>
      <w:numFmt w:val="decimal"/>
      <w:lvlText w:val="%4."/>
      <w:lvlJc w:val="left"/>
      <w:pPr>
        <w:ind w:left="1658" w:hanging="420"/>
      </w:pPr>
    </w:lvl>
    <w:lvl w:ilvl="4">
      <w:start w:val="1"/>
      <w:numFmt w:val="lowerLetter"/>
      <w:lvlText w:val="%5)"/>
      <w:lvlJc w:val="left"/>
      <w:pPr>
        <w:ind w:left="2078" w:hanging="420"/>
      </w:pPr>
    </w:lvl>
    <w:lvl w:ilvl="5">
      <w:start w:val="1"/>
      <w:numFmt w:val="lowerRoman"/>
      <w:lvlText w:val="%6."/>
      <w:lvlJc w:val="right"/>
      <w:pPr>
        <w:ind w:left="2498" w:hanging="420"/>
      </w:pPr>
    </w:lvl>
    <w:lvl w:ilvl="6">
      <w:start w:val="1"/>
      <w:numFmt w:val="decimal"/>
      <w:lvlText w:val="%7."/>
      <w:lvlJc w:val="left"/>
      <w:pPr>
        <w:ind w:left="2918" w:hanging="420"/>
      </w:pPr>
    </w:lvl>
    <w:lvl w:ilvl="7">
      <w:start w:val="1"/>
      <w:numFmt w:val="lowerLetter"/>
      <w:lvlText w:val="%8)"/>
      <w:lvlJc w:val="left"/>
      <w:pPr>
        <w:ind w:left="3338" w:hanging="420"/>
      </w:pPr>
    </w:lvl>
    <w:lvl w:ilvl="8">
      <w:start w:val="1"/>
      <w:numFmt w:val="lowerRoman"/>
      <w:lvlText w:val="%9."/>
      <w:lvlJc w:val="right"/>
      <w:pPr>
        <w:ind w:left="3758" w:hanging="420"/>
      </w:pPr>
    </w:lvl>
  </w:abstractNum>
  <w:abstractNum w:abstractNumId="3" w15:restartNumberingAfterBreak="0">
    <w:nsid w:val="0CB248D3"/>
    <w:multiLevelType w:val="multilevel"/>
    <w:tmpl w:val="0CB248D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0DEC57B5"/>
    <w:multiLevelType w:val="multilevel"/>
    <w:tmpl w:val="0DEC57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4F33D4"/>
    <w:multiLevelType w:val="multilevel"/>
    <w:tmpl w:val="1C4F33D4"/>
    <w:lvl w:ilvl="0">
      <w:numFmt w:val="bullet"/>
      <w:lvlText w:val="-"/>
      <w:lvlJc w:val="left"/>
      <w:pPr>
        <w:ind w:left="398" w:hanging="420"/>
      </w:pPr>
      <w:rPr>
        <w:rFonts w:ascii="Times New Roman" w:eastAsia="Times New Roman" w:hAnsi="Times New Roman" w:cs="Times New Roman" w:hint="default"/>
      </w:rPr>
    </w:lvl>
    <w:lvl w:ilvl="1">
      <w:start w:val="1"/>
      <w:numFmt w:val="bullet"/>
      <w:lvlText w:val=""/>
      <w:lvlJc w:val="left"/>
      <w:pPr>
        <w:ind w:left="818" w:hanging="420"/>
      </w:pPr>
      <w:rPr>
        <w:rFonts w:ascii="Wingdings" w:hAnsi="Wingdings" w:hint="default"/>
      </w:rPr>
    </w:lvl>
    <w:lvl w:ilvl="2">
      <w:start w:val="1"/>
      <w:numFmt w:val="bullet"/>
      <w:lvlText w:val=""/>
      <w:lvlJc w:val="left"/>
      <w:pPr>
        <w:ind w:left="1238" w:hanging="420"/>
      </w:pPr>
      <w:rPr>
        <w:rFonts w:ascii="Wingdings" w:hAnsi="Wingdings" w:hint="default"/>
      </w:rPr>
    </w:lvl>
    <w:lvl w:ilvl="3">
      <w:start w:val="1"/>
      <w:numFmt w:val="bullet"/>
      <w:lvlText w:val=""/>
      <w:lvlJc w:val="left"/>
      <w:pPr>
        <w:ind w:left="1658" w:hanging="420"/>
      </w:pPr>
      <w:rPr>
        <w:rFonts w:ascii="Wingdings" w:hAnsi="Wingdings" w:hint="default"/>
      </w:rPr>
    </w:lvl>
    <w:lvl w:ilvl="4">
      <w:start w:val="1"/>
      <w:numFmt w:val="bullet"/>
      <w:lvlText w:val=""/>
      <w:lvlJc w:val="left"/>
      <w:pPr>
        <w:ind w:left="2078" w:hanging="420"/>
      </w:pPr>
      <w:rPr>
        <w:rFonts w:ascii="Wingdings" w:hAnsi="Wingdings" w:hint="default"/>
      </w:rPr>
    </w:lvl>
    <w:lvl w:ilvl="5">
      <w:start w:val="1"/>
      <w:numFmt w:val="bullet"/>
      <w:lvlText w:val=""/>
      <w:lvlJc w:val="left"/>
      <w:pPr>
        <w:ind w:left="2498" w:hanging="420"/>
      </w:pPr>
      <w:rPr>
        <w:rFonts w:ascii="Wingdings" w:hAnsi="Wingdings" w:hint="default"/>
      </w:rPr>
    </w:lvl>
    <w:lvl w:ilvl="6">
      <w:start w:val="1"/>
      <w:numFmt w:val="bullet"/>
      <w:lvlText w:val=""/>
      <w:lvlJc w:val="left"/>
      <w:pPr>
        <w:ind w:left="2918" w:hanging="420"/>
      </w:pPr>
      <w:rPr>
        <w:rFonts w:ascii="Wingdings" w:hAnsi="Wingdings" w:hint="default"/>
      </w:rPr>
    </w:lvl>
    <w:lvl w:ilvl="7">
      <w:start w:val="1"/>
      <w:numFmt w:val="bullet"/>
      <w:lvlText w:val=""/>
      <w:lvlJc w:val="left"/>
      <w:pPr>
        <w:ind w:left="3338" w:hanging="420"/>
      </w:pPr>
      <w:rPr>
        <w:rFonts w:ascii="Wingdings" w:hAnsi="Wingdings" w:hint="default"/>
      </w:rPr>
    </w:lvl>
    <w:lvl w:ilvl="8">
      <w:start w:val="1"/>
      <w:numFmt w:val="bullet"/>
      <w:lvlText w:val=""/>
      <w:lvlJc w:val="left"/>
      <w:pPr>
        <w:ind w:left="3758" w:hanging="420"/>
      </w:pPr>
      <w:rPr>
        <w:rFonts w:ascii="Wingdings" w:hAnsi="Wingdings" w:hint="default"/>
      </w:rPr>
    </w:lvl>
  </w:abstractNum>
  <w:abstractNum w:abstractNumId="6" w15:restartNumberingAfterBreak="0">
    <w:nsid w:val="36FF0A5A"/>
    <w:multiLevelType w:val="hybridMultilevel"/>
    <w:tmpl w:val="7FCE935C"/>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7" w15:restartNumberingAfterBreak="0">
    <w:nsid w:val="3A6A304B"/>
    <w:multiLevelType w:val="hybridMultilevel"/>
    <w:tmpl w:val="24288FA6"/>
    <w:lvl w:ilvl="0" w:tplc="D3C6E8D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5CCD50B"/>
    <w:multiLevelType w:val="singleLevel"/>
    <w:tmpl w:val="45CCD50B"/>
    <w:lvl w:ilvl="0">
      <w:start w:val="1"/>
      <w:numFmt w:val="decimal"/>
      <w:lvlText w:val="%1)"/>
      <w:lvlJc w:val="left"/>
      <w:pPr>
        <w:tabs>
          <w:tab w:val="left" w:pos="312"/>
        </w:tabs>
      </w:pPr>
    </w:lvl>
  </w:abstractNum>
  <w:abstractNum w:abstractNumId="10" w15:restartNumberingAfterBreak="0">
    <w:nsid w:val="5179505F"/>
    <w:multiLevelType w:val="multilevel"/>
    <w:tmpl w:val="5179505F"/>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72D53C9"/>
    <w:multiLevelType w:val="multilevel"/>
    <w:tmpl w:val="772D53C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AF27336"/>
    <w:multiLevelType w:val="multilevel"/>
    <w:tmpl w:val="7AF2733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13"/>
  </w:num>
  <w:num w:numId="3">
    <w:abstractNumId w:val="8"/>
  </w:num>
  <w:num w:numId="4">
    <w:abstractNumId w:val="12"/>
  </w:num>
  <w:num w:numId="5">
    <w:abstractNumId w:val="9"/>
  </w:num>
  <w:num w:numId="6">
    <w:abstractNumId w:val="0"/>
  </w:num>
  <w:num w:numId="7">
    <w:abstractNumId w:val="11"/>
  </w:num>
  <w:num w:numId="8">
    <w:abstractNumId w:val="14"/>
  </w:num>
  <w:num w:numId="9">
    <w:abstractNumId w:val="2"/>
  </w:num>
  <w:num w:numId="10">
    <w:abstractNumId w:val="5"/>
  </w:num>
  <w:num w:numId="11">
    <w:abstractNumId w:val="3"/>
  </w:num>
  <w:num w:numId="12">
    <w:abstractNumId w:val="15"/>
  </w:num>
  <w:num w:numId="13">
    <w:abstractNumId w:val="10"/>
  </w:num>
  <w:num w:numId="14">
    <w:abstractNumId w:val="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 Post123bis">
    <w15:presenceInfo w15:providerId="None" w15:userId="OPPO (Qianxi Lu) - Post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3D74"/>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AD6"/>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98F"/>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375"/>
    <w:rsid w:val="00037530"/>
    <w:rsid w:val="000375A3"/>
    <w:rsid w:val="0003772C"/>
    <w:rsid w:val="000377D4"/>
    <w:rsid w:val="00037907"/>
    <w:rsid w:val="00037A41"/>
    <w:rsid w:val="00037AB7"/>
    <w:rsid w:val="00037DBD"/>
    <w:rsid w:val="00037E65"/>
    <w:rsid w:val="0004019B"/>
    <w:rsid w:val="000405C0"/>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8FF"/>
    <w:rsid w:val="00045C7A"/>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D01"/>
    <w:rsid w:val="00070ECD"/>
    <w:rsid w:val="00070FF3"/>
    <w:rsid w:val="000710A9"/>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2BCB"/>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DF"/>
    <w:rsid w:val="00085011"/>
    <w:rsid w:val="00085374"/>
    <w:rsid w:val="000856B5"/>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39"/>
    <w:rsid w:val="00096648"/>
    <w:rsid w:val="00096683"/>
    <w:rsid w:val="00096806"/>
    <w:rsid w:val="00096C12"/>
    <w:rsid w:val="00096D2C"/>
    <w:rsid w:val="00096E01"/>
    <w:rsid w:val="00096F93"/>
    <w:rsid w:val="0009748B"/>
    <w:rsid w:val="000975F3"/>
    <w:rsid w:val="0009777D"/>
    <w:rsid w:val="000977CE"/>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78E"/>
    <w:rsid w:val="000A6A76"/>
    <w:rsid w:val="000A6BF8"/>
    <w:rsid w:val="000A6BFC"/>
    <w:rsid w:val="000A6D87"/>
    <w:rsid w:val="000A6E93"/>
    <w:rsid w:val="000A78BF"/>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A8B"/>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115"/>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2FB"/>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051"/>
    <w:rsid w:val="00120298"/>
    <w:rsid w:val="00120556"/>
    <w:rsid w:val="00120743"/>
    <w:rsid w:val="001209CB"/>
    <w:rsid w:val="00120A72"/>
    <w:rsid w:val="00120D68"/>
    <w:rsid w:val="00120E19"/>
    <w:rsid w:val="00120F3A"/>
    <w:rsid w:val="001211FF"/>
    <w:rsid w:val="001216B6"/>
    <w:rsid w:val="00121C72"/>
    <w:rsid w:val="00121CAF"/>
    <w:rsid w:val="00121E0A"/>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821"/>
    <w:rsid w:val="00134974"/>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049"/>
    <w:rsid w:val="001421D0"/>
    <w:rsid w:val="0014227B"/>
    <w:rsid w:val="00142368"/>
    <w:rsid w:val="0014254A"/>
    <w:rsid w:val="001426D9"/>
    <w:rsid w:val="001427E7"/>
    <w:rsid w:val="001432F3"/>
    <w:rsid w:val="0014343A"/>
    <w:rsid w:val="001436D3"/>
    <w:rsid w:val="00143B4D"/>
    <w:rsid w:val="00143BD9"/>
    <w:rsid w:val="00143E77"/>
    <w:rsid w:val="0014405C"/>
    <w:rsid w:val="0014440C"/>
    <w:rsid w:val="00144B3C"/>
    <w:rsid w:val="00144D06"/>
    <w:rsid w:val="00144F0D"/>
    <w:rsid w:val="00144F63"/>
    <w:rsid w:val="001450B2"/>
    <w:rsid w:val="0014529E"/>
    <w:rsid w:val="001452D0"/>
    <w:rsid w:val="001452D8"/>
    <w:rsid w:val="00145554"/>
    <w:rsid w:val="0014558F"/>
    <w:rsid w:val="0014574F"/>
    <w:rsid w:val="001457B2"/>
    <w:rsid w:val="00145926"/>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BB2"/>
    <w:rsid w:val="00151E6C"/>
    <w:rsid w:val="00151F4F"/>
    <w:rsid w:val="001520BA"/>
    <w:rsid w:val="00152968"/>
    <w:rsid w:val="00152A6B"/>
    <w:rsid w:val="00152A80"/>
    <w:rsid w:val="00152A8E"/>
    <w:rsid w:val="00152B30"/>
    <w:rsid w:val="00153000"/>
    <w:rsid w:val="0015309B"/>
    <w:rsid w:val="0015312D"/>
    <w:rsid w:val="00153307"/>
    <w:rsid w:val="001538A9"/>
    <w:rsid w:val="001538C4"/>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7C0"/>
    <w:rsid w:val="00156B93"/>
    <w:rsid w:val="00156CCB"/>
    <w:rsid w:val="00156EF4"/>
    <w:rsid w:val="00157090"/>
    <w:rsid w:val="0015709A"/>
    <w:rsid w:val="00157194"/>
    <w:rsid w:val="001571CB"/>
    <w:rsid w:val="00157286"/>
    <w:rsid w:val="001574F5"/>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1F0D"/>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32"/>
    <w:rsid w:val="001A28D7"/>
    <w:rsid w:val="001A29E7"/>
    <w:rsid w:val="001A2C5C"/>
    <w:rsid w:val="001A2C62"/>
    <w:rsid w:val="001A30BF"/>
    <w:rsid w:val="001A31E9"/>
    <w:rsid w:val="001A3353"/>
    <w:rsid w:val="001A3538"/>
    <w:rsid w:val="001A3623"/>
    <w:rsid w:val="001A362D"/>
    <w:rsid w:val="001A3641"/>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00"/>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3"/>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C50"/>
    <w:rsid w:val="001D4C66"/>
    <w:rsid w:val="001D4F06"/>
    <w:rsid w:val="001D51CE"/>
    <w:rsid w:val="001D523A"/>
    <w:rsid w:val="001D549D"/>
    <w:rsid w:val="001D5622"/>
    <w:rsid w:val="001D5C94"/>
    <w:rsid w:val="001D61E8"/>
    <w:rsid w:val="001D62A9"/>
    <w:rsid w:val="001D6391"/>
    <w:rsid w:val="001D63E5"/>
    <w:rsid w:val="001D6788"/>
    <w:rsid w:val="001D69AE"/>
    <w:rsid w:val="001D6A94"/>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88B"/>
    <w:rsid w:val="001E58F4"/>
    <w:rsid w:val="001E59F8"/>
    <w:rsid w:val="001E5D9D"/>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2FB1"/>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31"/>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339"/>
    <w:rsid w:val="0020769D"/>
    <w:rsid w:val="002077D6"/>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4D0"/>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37F9"/>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251"/>
    <w:rsid w:val="0024636C"/>
    <w:rsid w:val="0024646E"/>
    <w:rsid w:val="00246703"/>
    <w:rsid w:val="002467D9"/>
    <w:rsid w:val="00246911"/>
    <w:rsid w:val="00246A67"/>
    <w:rsid w:val="00246D73"/>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DAE"/>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4F35"/>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670"/>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5F24"/>
    <w:rsid w:val="00286779"/>
    <w:rsid w:val="00286A0A"/>
    <w:rsid w:val="00286F5E"/>
    <w:rsid w:val="002871E0"/>
    <w:rsid w:val="002872B3"/>
    <w:rsid w:val="00287506"/>
    <w:rsid w:val="002875AC"/>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EAF"/>
    <w:rsid w:val="002B1FD2"/>
    <w:rsid w:val="002B2023"/>
    <w:rsid w:val="002B21AB"/>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112"/>
    <w:rsid w:val="002E5442"/>
    <w:rsid w:val="002E560E"/>
    <w:rsid w:val="002E56EC"/>
    <w:rsid w:val="002E56FE"/>
    <w:rsid w:val="002E5874"/>
    <w:rsid w:val="002E5A80"/>
    <w:rsid w:val="002E5DDA"/>
    <w:rsid w:val="002E5DE9"/>
    <w:rsid w:val="002E60F2"/>
    <w:rsid w:val="002E6209"/>
    <w:rsid w:val="002E6451"/>
    <w:rsid w:val="002E67BE"/>
    <w:rsid w:val="002E68C1"/>
    <w:rsid w:val="002E6940"/>
    <w:rsid w:val="002E6A79"/>
    <w:rsid w:val="002E6B7C"/>
    <w:rsid w:val="002E6C99"/>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F"/>
    <w:rsid w:val="002F14ED"/>
    <w:rsid w:val="002F1DC3"/>
    <w:rsid w:val="002F214C"/>
    <w:rsid w:val="002F22CC"/>
    <w:rsid w:val="002F24B4"/>
    <w:rsid w:val="002F2581"/>
    <w:rsid w:val="002F2695"/>
    <w:rsid w:val="002F26F3"/>
    <w:rsid w:val="002F2748"/>
    <w:rsid w:val="002F295C"/>
    <w:rsid w:val="002F29A6"/>
    <w:rsid w:val="002F2CAF"/>
    <w:rsid w:val="002F2D2F"/>
    <w:rsid w:val="002F303A"/>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0E2"/>
    <w:rsid w:val="00304151"/>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74C"/>
    <w:rsid w:val="00310C65"/>
    <w:rsid w:val="00310DCE"/>
    <w:rsid w:val="00310EDB"/>
    <w:rsid w:val="0031121C"/>
    <w:rsid w:val="00311253"/>
    <w:rsid w:val="003113D3"/>
    <w:rsid w:val="0031142E"/>
    <w:rsid w:val="003114F4"/>
    <w:rsid w:val="00311755"/>
    <w:rsid w:val="00311AD3"/>
    <w:rsid w:val="00311B7E"/>
    <w:rsid w:val="0031203F"/>
    <w:rsid w:val="003125B5"/>
    <w:rsid w:val="00312C0D"/>
    <w:rsid w:val="00312DCF"/>
    <w:rsid w:val="0031308B"/>
    <w:rsid w:val="00313183"/>
    <w:rsid w:val="00313199"/>
    <w:rsid w:val="003131D5"/>
    <w:rsid w:val="003133AF"/>
    <w:rsid w:val="0031370B"/>
    <w:rsid w:val="00313851"/>
    <w:rsid w:val="00313930"/>
    <w:rsid w:val="00313C67"/>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4B"/>
    <w:rsid w:val="003178FD"/>
    <w:rsid w:val="00317AF2"/>
    <w:rsid w:val="00317DEF"/>
    <w:rsid w:val="00317F43"/>
    <w:rsid w:val="003203FE"/>
    <w:rsid w:val="00320953"/>
    <w:rsid w:val="00320966"/>
    <w:rsid w:val="00320B42"/>
    <w:rsid w:val="00320CAE"/>
    <w:rsid w:val="00321080"/>
    <w:rsid w:val="00321548"/>
    <w:rsid w:val="00321614"/>
    <w:rsid w:val="00321953"/>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E83"/>
    <w:rsid w:val="00330057"/>
    <w:rsid w:val="003301AB"/>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2FF1"/>
    <w:rsid w:val="003330D4"/>
    <w:rsid w:val="00333461"/>
    <w:rsid w:val="003335C4"/>
    <w:rsid w:val="003337FB"/>
    <w:rsid w:val="00333C2E"/>
    <w:rsid w:val="00333CFA"/>
    <w:rsid w:val="00333DDF"/>
    <w:rsid w:val="0033441C"/>
    <w:rsid w:val="00334751"/>
    <w:rsid w:val="00334928"/>
    <w:rsid w:val="00334A5E"/>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628"/>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0DC"/>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87C"/>
    <w:rsid w:val="00357910"/>
    <w:rsid w:val="003600E6"/>
    <w:rsid w:val="00360267"/>
    <w:rsid w:val="00360649"/>
    <w:rsid w:val="00360691"/>
    <w:rsid w:val="003606C8"/>
    <w:rsid w:val="0036081A"/>
    <w:rsid w:val="00360E25"/>
    <w:rsid w:val="00360E3C"/>
    <w:rsid w:val="00360F55"/>
    <w:rsid w:val="003610BC"/>
    <w:rsid w:val="003611D5"/>
    <w:rsid w:val="0036173B"/>
    <w:rsid w:val="00361B59"/>
    <w:rsid w:val="00361C59"/>
    <w:rsid w:val="00361E49"/>
    <w:rsid w:val="00361F7A"/>
    <w:rsid w:val="00361FDF"/>
    <w:rsid w:val="0036214A"/>
    <w:rsid w:val="003624C6"/>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67ED4"/>
    <w:rsid w:val="0037015F"/>
    <w:rsid w:val="003703B4"/>
    <w:rsid w:val="003707E2"/>
    <w:rsid w:val="00370CAF"/>
    <w:rsid w:val="00370D82"/>
    <w:rsid w:val="003712EB"/>
    <w:rsid w:val="00371472"/>
    <w:rsid w:val="0037178A"/>
    <w:rsid w:val="00371BA0"/>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D5E"/>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D00"/>
    <w:rsid w:val="00395EE4"/>
    <w:rsid w:val="00396C26"/>
    <w:rsid w:val="0039705C"/>
    <w:rsid w:val="00397362"/>
    <w:rsid w:val="00397602"/>
    <w:rsid w:val="00397684"/>
    <w:rsid w:val="003976AC"/>
    <w:rsid w:val="00397887"/>
    <w:rsid w:val="0039790C"/>
    <w:rsid w:val="00397980"/>
    <w:rsid w:val="00397A79"/>
    <w:rsid w:val="003A01A0"/>
    <w:rsid w:val="003A03AC"/>
    <w:rsid w:val="003A0ACB"/>
    <w:rsid w:val="003A0B7F"/>
    <w:rsid w:val="003A0CB9"/>
    <w:rsid w:val="003A0EBC"/>
    <w:rsid w:val="003A13DB"/>
    <w:rsid w:val="003A1454"/>
    <w:rsid w:val="003A156B"/>
    <w:rsid w:val="003A1652"/>
    <w:rsid w:val="003A1657"/>
    <w:rsid w:val="003A1BD2"/>
    <w:rsid w:val="003A1DA5"/>
    <w:rsid w:val="003A202B"/>
    <w:rsid w:val="003A2323"/>
    <w:rsid w:val="003A262B"/>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4FF"/>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468B"/>
    <w:rsid w:val="003B4884"/>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5AD"/>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74"/>
    <w:rsid w:val="003D2888"/>
    <w:rsid w:val="003D2918"/>
    <w:rsid w:val="003D2926"/>
    <w:rsid w:val="003D2943"/>
    <w:rsid w:val="003D2A91"/>
    <w:rsid w:val="003D2D7C"/>
    <w:rsid w:val="003D2DDD"/>
    <w:rsid w:val="003D2E3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4FE2"/>
    <w:rsid w:val="003E510E"/>
    <w:rsid w:val="003E534C"/>
    <w:rsid w:val="003E5769"/>
    <w:rsid w:val="003E5948"/>
    <w:rsid w:val="003E5A23"/>
    <w:rsid w:val="003E5BF2"/>
    <w:rsid w:val="003E5D67"/>
    <w:rsid w:val="003E5D89"/>
    <w:rsid w:val="003E5DFA"/>
    <w:rsid w:val="003E5FF7"/>
    <w:rsid w:val="003E6004"/>
    <w:rsid w:val="003E613E"/>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A6"/>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439"/>
    <w:rsid w:val="00400579"/>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D32"/>
    <w:rsid w:val="00403D6F"/>
    <w:rsid w:val="004040A8"/>
    <w:rsid w:val="00404179"/>
    <w:rsid w:val="00404287"/>
    <w:rsid w:val="004048AE"/>
    <w:rsid w:val="00404BA1"/>
    <w:rsid w:val="00404D63"/>
    <w:rsid w:val="00405642"/>
    <w:rsid w:val="0040566D"/>
    <w:rsid w:val="004058B4"/>
    <w:rsid w:val="00405CFF"/>
    <w:rsid w:val="00405E3B"/>
    <w:rsid w:val="00405EDD"/>
    <w:rsid w:val="004068CF"/>
    <w:rsid w:val="00406A66"/>
    <w:rsid w:val="00406C82"/>
    <w:rsid w:val="00406D07"/>
    <w:rsid w:val="004071E5"/>
    <w:rsid w:val="0040734D"/>
    <w:rsid w:val="004074AB"/>
    <w:rsid w:val="00407772"/>
    <w:rsid w:val="004078E6"/>
    <w:rsid w:val="00407B38"/>
    <w:rsid w:val="00407CAB"/>
    <w:rsid w:val="0041036E"/>
    <w:rsid w:val="00410898"/>
    <w:rsid w:val="00410D45"/>
    <w:rsid w:val="00410DD5"/>
    <w:rsid w:val="0041126A"/>
    <w:rsid w:val="00411CA0"/>
    <w:rsid w:val="00411EC4"/>
    <w:rsid w:val="004129DB"/>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530"/>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86A"/>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3F5"/>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250"/>
    <w:rsid w:val="00462B0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742"/>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7CC"/>
    <w:rsid w:val="00475926"/>
    <w:rsid w:val="00475B73"/>
    <w:rsid w:val="00475E8E"/>
    <w:rsid w:val="00475FFC"/>
    <w:rsid w:val="004761EC"/>
    <w:rsid w:val="00476319"/>
    <w:rsid w:val="004771D3"/>
    <w:rsid w:val="004776D9"/>
    <w:rsid w:val="004779CD"/>
    <w:rsid w:val="00477BC1"/>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BA6"/>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47"/>
    <w:rsid w:val="00491ADE"/>
    <w:rsid w:val="00491B42"/>
    <w:rsid w:val="00491CEE"/>
    <w:rsid w:val="00491D73"/>
    <w:rsid w:val="00492280"/>
    <w:rsid w:val="00492649"/>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7CA5"/>
    <w:rsid w:val="004B7CBD"/>
    <w:rsid w:val="004C002F"/>
    <w:rsid w:val="004C00B9"/>
    <w:rsid w:val="004C015A"/>
    <w:rsid w:val="004C036D"/>
    <w:rsid w:val="004C05F8"/>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B2C"/>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4EAE"/>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DD0"/>
    <w:rsid w:val="004E5E52"/>
    <w:rsid w:val="004E5FA9"/>
    <w:rsid w:val="004E6072"/>
    <w:rsid w:val="004E60D0"/>
    <w:rsid w:val="004E61D7"/>
    <w:rsid w:val="004E620E"/>
    <w:rsid w:val="004E656B"/>
    <w:rsid w:val="004E6648"/>
    <w:rsid w:val="004E685F"/>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5A7A"/>
    <w:rsid w:val="004F60CE"/>
    <w:rsid w:val="004F610E"/>
    <w:rsid w:val="004F62D1"/>
    <w:rsid w:val="004F6326"/>
    <w:rsid w:val="004F63EF"/>
    <w:rsid w:val="004F64D6"/>
    <w:rsid w:val="004F6759"/>
    <w:rsid w:val="004F6AA6"/>
    <w:rsid w:val="004F6ADB"/>
    <w:rsid w:val="004F6F70"/>
    <w:rsid w:val="004F6FA5"/>
    <w:rsid w:val="004F70DA"/>
    <w:rsid w:val="004F70E9"/>
    <w:rsid w:val="004F7427"/>
    <w:rsid w:val="004F7434"/>
    <w:rsid w:val="004F753A"/>
    <w:rsid w:val="004F756B"/>
    <w:rsid w:val="004F75F4"/>
    <w:rsid w:val="004F7AC1"/>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7D7"/>
    <w:rsid w:val="005108BD"/>
    <w:rsid w:val="00510A38"/>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2D"/>
    <w:rsid w:val="00514B67"/>
    <w:rsid w:val="00514D13"/>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ADC"/>
    <w:rsid w:val="00536B5C"/>
    <w:rsid w:val="00536FFF"/>
    <w:rsid w:val="0053704B"/>
    <w:rsid w:val="00537131"/>
    <w:rsid w:val="005374DE"/>
    <w:rsid w:val="0053757F"/>
    <w:rsid w:val="00537A86"/>
    <w:rsid w:val="00537C1A"/>
    <w:rsid w:val="00537D44"/>
    <w:rsid w:val="005401C3"/>
    <w:rsid w:val="005402E2"/>
    <w:rsid w:val="00540807"/>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2D6"/>
    <w:rsid w:val="00551AA9"/>
    <w:rsid w:val="00551B76"/>
    <w:rsid w:val="00551E3E"/>
    <w:rsid w:val="00552058"/>
    <w:rsid w:val="0055284E"/>
    <w:rsid w:val="00552B85"/>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D8"/>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CD4"/>
    <w:rsid w:val="00571D3E"/>
    <w:rsid w:val="0057209C"/>
    <w:rsid w:val="005726A3"/>
    <w:rsid w:val="00572887"/>
    <w:rsid w:val="00572934"/>
    <w:rsid w:val="0057293C"/>
    <w:rsid w:val="00572AA3"/>
    <w:rsid w:val="00572B9A"/>
    <w:rsid w:val="00572BD2"/>
    <w:rsid w:val="00572CB2"/>
    <w:rsid w:val="00572D27"/>
    <w:rsid w:val="00572DE7"/>
    <w:rsid w:val="0057348B"/>
    <w:rsid w:val="005734EB"/>
    <w:rsid w:val="005736E0"/>
    <w:rsid w:val="00573EAA"/>
    <w:rsid w:val="00574007"/>
    <w:rsid w:val="0057465B"/>
    <w:rsid w:val="0057472A"/>
    <w:rsid w:val="005749E3"/>
    <w:rsid w:val="00574A86"/>
    <w:rsid w:val="00575055"/>
    <w:rsid w:val="00575512"/>
    <w:rsid w:val="00575674"/>
    <w:rsid w:val="005757E0"/>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726"/>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85A"/>
    <w:rsid w:val="005B2A0E"/>
    <w:rsid w:val="005B2DA6"/>
    <w:rsid w:val="005B3098"/>
    <w:rsid w:val="005B32B6"/>
    <w:rsid w:val="005B36EE"/>
    <w:rsid w:val="005B3E19"/>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D8F"/>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34"/>
    <w:rsid w:val="005C7BCD"/>
    <w:rsid w:val="005C7C8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5A4"/>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5F4D"/>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44"/>
    <w:rsid w:val="005E2A5C"/>
    <w:rsid w:val="005E2A6F"/>
    <w:rsid w:val="005E2FB4"/>
    <w:rsid w:val="005E38D0"/>
    <w:rsid w:val="005E490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359"/>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6B9"/>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5BF"/>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F3A"/>
    <w:rsid w:val="006234BC"/>
    <w:rsid w:val="00623670"/>
    <w:rsid w:val="00623DA2"/>
    <w:rsid w:val="00623DE9"/>
    <w:rsid w:val="00624001"/>
    <w:rsid w:val="00624196"/>
    <w:rsid w:val="006243E5"/>
    <w:rsid w:val="0062447E"/>
    <w:rsid w:val="006247B6"/>
    <w:rsid w:val="00624965"/>
    <w:rsid w:val="00624BC7"/>
    <w:rsid w:val="00624D92"/>
    <w:rsid w:val="00624E2A"/>
    <w:rsid w:val="00625016"/>
    <w:rsid w:val="0062508A"/>
    <w:rsid w:val="0062516D"/>
    <w:rsid w:val="006256B8"/>
    <w:rsid w:val="00625732"/>
    <w:rsid w:val="0062592A"/>
    <w:rsid w:val="00625A16"/>
    <w:rsid w:val="00625B24"/>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A7"/>
    <w:rsid w:val="00635FBD"/>
    <w:rsid w:val="00635FCA"/>
    <w:rsid w:val="00636121"/>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47E36"/>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4ADE"/>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3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63D"/>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FFD"/>
    <w:rsid w:val="006C3100"/>
    <w:rsid w:val="006C337E"/>
    <w:rsid w:val="006C34D2"/>
    <w:rsid w:val="006C3673"/>
    <w:rsid w:val="006C387D"/>
    <w:rsid w:val="006C39D4"/>
    <w:rsid w:val="006C3D14"/>
    <w:rsid w:val="006C3D77"/>
    <w:rsid w:val="006C400E"/>
    <w:rsid w:val="006C471E"/>
    <w:rsid w:val="006C4B48"/>
    <w:rsid w:val="006C5034"/>
    <w:rsid w:val="006C535B"/>
    <w:rsid w:val="006C57DE"/>
    <w:rsid w:val="006C652F"/>
    <w:rsid w:val="006C6590"/>
    <w:rsid w:val="006C65E2"/>
    <w:rsid w:val="006C6A9B"/>
    <w:rsid w:val="006C6D55"/>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1B"/>
    <w:rsid w:val="006E6B5B"/>
    <w:rsid w:val="006E6CDE"/>
    <w:rsid w:val="006E6D48"/>
    <w:rsid w:val="006E6D5D"/>
    <w:rsid w:val="006E72A9"/>
    <w:rsid w:val="006E7536"/>
    <w:rsid w:val="006E756C"/>
    <w:rsid w:val="006E76E1"/>
    <w:rsid w:val="006E780D"/>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5F09"/>
    <w:rsid w:val="00706AA0"/>
    <w:rsid w:val="00706B27"/>
    <w:rsid w:val="00706BAA"/>
    <w:rsid w:val="00707740"/>
    <w:rsid w:val="00707CFC"/>
    <w:rsid w:val="00707E54"/>
    <w:rsid w:val="0071023B"/>
    <w:rsid w:val="00710512"/>
    <w:rsid w:val="0071069D"/>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5F4D"/>
    <w:rsid w:val="0073626D"/>
    <w:rsid w:val="0073637E"/>
    <w:rsid w:val="00736445"/>
    <w:rsid w:val="0073665F"/>
    <w:rsid w:val="0073680B"/>
    <w:rsid w:val="00736884"/>
    <w:rsid w:val="00736974"/>
    <w:rsid w:val="00736A84"/>
    <w:rsid w:val="00736E38"/>
    <w:rsid w:val="007373F0"/>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4AF8"/>
    <w:rsid w:val="0074512E"/>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0EA5"/>
    <w:rsid w:val="00761C91"/>
    <w:rsid w:val="00761E75"/>
    <w:rsid w:val="00761EE6"/>
    <w:rsid w:val="00762365"/>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BA6"/>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2E"/>
    <w:rsid w:val="007A08E0"/>
    <w:rsid w:val="007A0949"/>
    <w:rsid w:val="007A0CCB"/>
    <w:rsid w:val="007A10BD"/>
    <w:rsid w:val="007A115F"/>
    <w:rsid w:val="007A121D"/>
    <w:rsid w:val="007A1236"/>
    <w:rsid w:val="007A12AD"/>
    <w:rsid w:val="007A12FE"/>
    <w:rsid w:val="007A153E"/>
    <w:rsid w:val="007A15C8"/>
    <w:rsid w:val="007A296D"/>
    <w:rsid w:val="007A29A6"/>
    <w:rsid w:val="007A2B01"/>
    <w:rsid w:val="007A2F9F"/>
    <w:rsid w:val="007A3217"/>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4E"/>
    <w:rsid w:val="007B2289"/>
    <w:rsid w:val="007B247E"/>
    <w:rsid w:val="007B2A40"/>
    <w:rsid w:val="007B2A6C"/>
    <w:rsid w:val="007B2BD3"/>
    <w:rsid w:val="007B2CBD"/>
    <w:rsid w:val="007B2D2B"/>
    <w:rsid w:val="007B2D87"/>
    <w:rsid w:val="007B31F4"/>
    <w:rsid w:val="007B3827"/>
    <w:rsid w:val="007B38FB"/>
    <w:rsid w:val="007B3B9D"/>
    <w:rsid w:val="007B3E80"/>
    <w:rsid w:val="007B4565"/>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9B5"/>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5599"/>
    <w:rsid w:val="007C5AD0"/>
    <w:rsid w:val="007C5AE9"/>
    <w:rsid w:val="007C5D5F"/>
    <w:rsid w:val="007C610A"/>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C3A"/>
    <w:rsid w:val="007D005F"/>
    <w:rsid w:val="007D0134"/>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0BA"/>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30"/>
    <w:rsid w:val="00801582"/>
    <w:rsid w:val="00801939"/>
    <w:rsid w:val="008020F1"/>
    <w:rsid w:val="00802388"/>
    <w:rsid w:val="0080243C"/>
    <w:rsid w:val="008024B9"/>
    <w:rsid w:val="00802A81"/>
    <w:rsid w:val="00802BC8"/>
    <w:rsid w:val="00802C18"/>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31E"/>
    <w:rsid w:val="0080552E"/>
    <w:rsid w:val="008058CC"/>
    <w:rsid w:val="00805908"/>
    <w:rsid w:val="00805DFD"/>
    <w:rsid w:val="00805EB6"/>
    <w:rsid w:val="00806078"/>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B71"/>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3E7A"/>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D63"/>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5E"/>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E4"/>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251"/>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0C0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6DB"/>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7F0"/>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20E"/>
    <w:rsid w:val="008C131A"/>
    <w:rsid w:val="008C13F9"/>
    <w:rsid w:val="008C141E"/>
    <w:rsid w:val="008C1774"/>
    <w:rsid w:val="008C186F"/>
    <w:rsid w:val="008C1968"/>
    <w:rsid w:val="008C1B10"/>
    <w:rsid w:val="008C1C94"/>
    <w:rsid w:val="008C1D74"/>
    <w:rsid w:val="008C1DB4"/>
    <w:rsid w:val="008C21F0"/>
    <w:rsid w:val="008C2533"/>
    <w:rsid w:val="008C25B1"/>
    <w:rsid w:val="008C25CC"/>
    <w:rsid w:val="008C2684"/>
    <w:rsid w:val="008C28C7"/>
    <w:rsid w:val="008C2B1D"/>
    <w:rsid w:val="008C2CBA"/>
    <w:rsid w:val="008C2D29"/>
    <w:rsid w:val="008C2D43"/>
    <w:rsid w:val="008C3065"/>
    <w:rsid w:val="008C3068"/>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6BF"/>
    <w:rsid w:val="008D7A35"/>
    <w:rsid w:val="008D7A5B"/>
    <w:rsid w:val="008D7C28"/>
    <w:rsid w:val="008D7C8A"/>
    <w:rsid w:val="008E01AC"/>
    <w:rsid w:val="008E0217"/>
    <w:rsid w:val="008E024B"/>
    <w:rsid w:val="008E0301"/>
    <w:rsid w:val="008E0421"/>
    <w:rsid w:val="008E06B9"/>
    <w:rsid w:val="008E074A"/>
    <w:rsid w:val="008E0BC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A07"/>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41F"/>
    <w:rsid w:val="009105F3"/>
    <w:rsid w:val="009105F7"/>
    <w:rsid w:val="00910611"/>
    <w:rsid w:val="00910C20"/>
    <w:rsid w:val="00910D61"/>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5C4"/>
    <w:rsid w:val="0092469A"/>
    <w:rsid w:val="0092475B"/>
    <w:rsid w:val="009248E0"/>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EF3"/>
    <w:rsid w:val="0092716E"/>
    <w:rsid w:val="00927272"/>
    <w:rsid w:val="0092752C"/>
    <w:rsid w:val="00927663"/>
    <w:rsid w:val="009276D7"/>
    <w:rsid w:val="00927816"/>
    <w:rsid w:val="0092789D"/>
    <w:rsid w:val="00927BAB"/>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359"/>
    <w:rsid w:val="00934643"/>
    <w:rsid w:val="00934760"/>
    <w:rsid w:val="00934780"/>
    <w:rsid w:val="009348A1"/>
    <w:rsid w:val="00934B1C"/>
    <w:rsid w:val="0093514C"/>
    <w:rsid w:val="0093584D"/>
    <w:rsid w:val="00935961"/>
    <w:rsid w:val="00935A21"/>
    <w:rsid w:val="009360D3"/>
    <w:rsid w:val="00936739"/>
    <w:rsid w:val="00936DFA"/>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278"/>
    <w:rsid w:val="009423D8"/>
    <w:rsid w:val="009425D4"/>
    <w:rsid w:val="009425F9"/>
    <w:rsid w:val="00942773"/>
    <w:rsid w:val="00942A6B"/>
    <w:rsid w:val="00942BCE"/>
    <w:rsid w:val="00942C8A"/>
    <w:rsid w:val="00942FC0"/>
    <w:rsid w:val="00943041"/>
    <w:rsid w:val="00943275"/>
    <w:rsid w:val="009432A2"/>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1EA"/>
    <w:rsid w:val="009463E2"/>
    <w:rsid w:val="0094641D"/>
    <w:rsid w:val="009464C8"/>
    <w:rsid w:val="009465CB"/>
    <w:rsid w:val="00946765"/>
    <w:rsid w:val="00946AE3"/>
    <w:rsid w:val="00946C70"/>
    <w:rsid w:val="00946DD7"/>
    <w:rsid w:val="00947340"/>
    <w:rsid w:val="009473EE"/>
    <w:rsid w:val="00947CA3"/>
    <w:rsid w:val="00947F34"/>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A06"/>
    <w:rsid w:val="00954B9B"/>
    <w:rsid w:val="00954BAB"/>
    <w:rsid w:val="00954C2D"/>
    <w:rsid w:val="00954F4A"/>
    <w:rsid w:val="00955916"/>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864"/>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B8"/>
    <w:rsid w:val="00971DF6"/>
    <w:rsid w:val="00971F23"/>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5A7"/>
    <w:rsid w:val="0097363E"/>
    <w:rsid w:val="00973679"/>
    <w:rsid w:val="009738E9"/>
    <w:rsid w:val="00973982"/>
    <w:rsid w:val="00973BB4"/>
    <w:rsid w:val="00973D15"/>
    <w:rsid w:val="00973E36"/>
    <w:rsid w:val="0097409C"/>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6A4"/>
    <w:rsid w:val="00990B65"/>
    <w:rsid w:val="00990C29"/>
    <w:rsid w:val="00990CFF"/>
    <w:rsid w:val="0099113E"/>
    <w:rsid w:val="009913AA"/>
    <w:rsid w:val="009913BB"/>
    <w:rsid w:val="009914FC"/>
    <w:rsid w:val="0099175A"/>
    <w:rsid w:val="0099194C"/>
    <w:rsid w:val="00991AAE"/>
    <w:rsid w:val="00991E93"/>
    <w:rsid w:val="00991EB0"/>
    <w:rsid w:val="0099210A"/>
    <w:rsid w:val="009924BE"/>
    <w:rsid w:val="0099260D"/>
    <w:rsid w:val="0099282F"/>
    <w:rsid w:val="00992882"/>
    <w:rsid w:val="009928BA"/>
    <w:rsid w:val="00992AEB"/>
    <w:rsid w:val="00992B7B"/>
    <w:rsid w:val="00992CF3"/>
    <w:rsid w:val="00992ECB"/>
    <w:rsid w:val="0099305B"/>
    <w:rsid w:val="0099322A"/>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937"/>
    <w:rsid w:val="009C2B8F"/>
    <w:rsid w:val="009C2CE5"/>
    <w:rsid w:val="009C2D9D"/>
    <w:rsid w:val="009C2DD6"/>
    <w:rsid w:val="009C3192"/>
    <w:rsid w:val="009C32C7"/>
    <w:rsid w:val="009C32FE"/>
    <w:rsid w:val="009C3387"/>
    <w:rsid w:val="009C35BC"/>
    <w:rsid w:val="009C3627"/>
    <w:rsid w:val="009C3A78"/>
    <w:rsid w:val="009C3B5D"/>
    <w:rsid w:val="009C3C84"/>
    <w:rsid w:val="009C4148"/>
    <w:rsid w:val="009C458C"/>
    <w:rsid w:val="009C458E"/>
    <w:rsid w:val="009C4A36"/>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7F8"/>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361"/>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57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5F8"/>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27EC9"/>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9E7"/>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14"/>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6B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C57"/>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A2D"/>
    <w:rsid w:val="00A73F9A"/>
    <w:rsid w:val="00A749A0"/>
    <w:rsid w:val="00A74BA8"/>
    <w:rsid w:val="00A74BF4"/>
    <w:rsid w:val="00A74C6B"/>
    <w:rsid w:val="00A74CCA"/>
    <w:rsid w:val="00A74D6D"/>
    <w:rsid w:val="00A75111"/>
    <w:rsid w:val="00A75431"/>
    <w:rsid w:val="00A75511"/>
    <w:rsid w:val="00A75773"/>
    <w:rsid w:val="00A75896"/>
    <w:rsid w:val="00A7589E"/>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A8A"/>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BCF"/>
    <w:rsid w:val="00A96C8E"/>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ACD"/>
    <w:rsid w:val="00AA7C7A"/>
    <w:rsid w:val="00AA7EFA"/>
    <w:rsid w:val="00AA7F0B"/>
    <w:rsid w:val="00AA7FDF"/>
    <w:rsid w:val="00AB00F7"/>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388"/>
    <w:rsid w:val="00AB54CF"/>
    <w:rsid w:val="00AB5938"/>
    <w:rsid w:val="00AB5B60"/>
    <w:rsid w:val="00AB5CFD"/>
    <w:rsid w:val="00AB618F"/>
    <w:rsid w:val="00AB653B"/>
    <w:rsid w:val="00AB66AA"/>
    <w:rsid w:val="00AB6AA2"/>
    <w:rsid w:val="00AB6F26"/>
    <w:rsid w:val="00AB70EC"/>
    <w:rsid w:val="00AB7126"/>
    <w:rsid w:val="00AB775F"/>
    <w:rsid w:val="00AB77CB"/>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E2F"/>
    <w:rsid w:val="00AD1F52"/>
    <w:rsid w:val="00AD203E"/>
    <w:rsid w:val="00AD2067"/>
    <w:rsid w:val="00AD2100"/>
    <w:rsid w:val="00AD2430"/>
    <w:rsid w:val="00AD26F9"/>
    <w:rsid w:val="00AD2835"/>
    <w:rsid w:val="00AD2B53"/>
    <w:rsid w:val="00AD2C71"/>
    <w:rsid w:val="00AD2EC0"/>
    <w:rsid w:val="00AD300B"/>
    <w:rsid w:val="00AD313D"/>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830"/>
    <w:rsid w:val="00AD7AC2"/>
    <w:rsid w:val="00AD7EF9"/>
    <w:rsid w:val="00AE0042"/>
    <w:rsid w:val="00AE0274"/>
    <w:rsid w:val="00AE03B5"/>
    <w:rsid w:val="00AE046D"/>
    <w:rsid w:val="00AE05CC"/>
    <w:rsid w:val="00AE063B"/>
    <w:rsid w:val="00AE0763"/>
    <w:rsid w:val="00AE07DD"/>
    <w:rsid w:val="00AE0C1E"/>
    <w:rsid w:val="00AE0C33"/>
    <w:rsid w:val="00AE0F89"/>
    <w:rsid w:val="00AE0FA6"/>
    <w:rsid w:val="00AE116D"/>
    <w:rsid w:val="00AE1403"/>
    <w:rsid w:val="00AE148B"/>
    <w:rsid w:val="00AE18F5"/>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760"/>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851"/>
    <w:rsid w:val="00AF0936"/>
    <w:rsid w:val="00AF15B8"/>
    <w:rsid w:val="00AF16D1"/>
    <w:rsid w:val="00AF1817"/>
    <w:rsid w:val="00AF1988"/>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903"/>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7C"/>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27D04"/>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93D"/>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328"/>
    <w:rsid w:val="00B465A9"/>
    <w:rsid w:val="00B46624"/>
    <w:rsid w:val="00B46634"/>
    <w:rsid w:val="00B4676A"/>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C71"/>
    <w:rsid w:val="00B63DB5"/>
    <w:rsid w:val="00B64084"/>
    <w:rsid w:val="00B641F9"/>
    <w:rsid w:val="00B64396"/>
    <w:rsid w:val="00B647DA"/>
    <w:rsid w:val="00B64A56"/>
    <w:rsid w:val="00B64B93"/>
    <w:rsid w:val="00B64BE5"/>
    <w:rsid w:val="00B65044"/>
    <w:rsid w:val="00B65607"/>
    <w:rsid w:val="00B65939"/>
    <w:rsid w:val="00B65C44"/>
    <w:rsid w:val="00B65E98"/>
    <w:rsid w:val="00B667E9"/>
    <w:rsid w:val="00B6693B"/>
    <w:rsid w:val="00B66B3F"/>
    <w:rsid w:val="00B66C42"/>
    <w:rsid w:val="00B67135"/>
    <w:rsid w:val="00B67266"/>
    <w:rsid w:val="00B67293"/>
    <w:rsid w:val="00B67429"/>
    <w:rsid w:val="00B675E2"/>
    <w:rsid w:val="00B6765C"/>
    <w:rsid w:val="00B67B81"/>
    <w:rsid w:val="00B67BDD"/>
    <w:rsid w:val="00B67CD3"/>
    <w:rsid w:val="00B67F21"/>
    <w:rsid w:val="00B700D1"/>
    <w:rsid w:val="00B70350"/>
    <w:rsid w:val="00B7042C"/>
    <w:rsid w:val="00B70520"/>
    <w:rsid w:val="00B705A0"/>
    <w:rsid w:val="00B70610"/>
    <w:rsid w:val="00B70624"/>
    <w:rsid w:val="00B70A62"/>
    <w:rsid w:val="00B70B29"/>
    <w:rsid w:val="00B70B4F"/>
    <w:rsid w:val="00B70B6B"/>
    <w:rsid w:val="00B70C23"/>
    <w:rsid w:val="00B70E0D"/>
    <w:rsid w:val="00B70E24"/>
    <w:rsid w:val="00B70FC0"/>
    <w:rsid w:val="00B7107E"/>
    <w:rsid w:val="00B710D5"/>
    <w:rsid w:val="00B71108"/>
    <w:rsid w:val="00B719B9"/>
    <w:rsid w:val="00B71D92"/>
    <w:rsid w:val="00B72202"/>
    <w:rsid w:val="00B72FA6"/>
    <w:rsid w:val="00B730E2"/>
    <w:rsid w:val="00B731F0"/>
    <w:rsid w:val="00B73629"/>
    <w:rsid w:val="00B736AA"/>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DC8"/>
    <w:rsid w:val="00B75F73"/>
    <w:rsid w:val="00B761B0"/>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11A6"/>
    <w:rsid w:val="00B812C7"/>
    <w:rsid w:val="00B815BF"/>
    <w:rsid w:val="00B815C2"/>
    <w:rsid w:val="00B81793"/>
    <w:rsid w:val="00B818AA"/>
    <w:rsid w:val="00B81B31"/>
    <w:rsid w:val="00B81BE0"/>
    <w:rsid w:val="00B81F1C"/>
    <w:rsid w:val="00B8203E"/>
    <w:rsid w:val="00B82335"/>
    <w:rsid w:val="00B824E8"/>
    <w:rsid w:val="00B82719"/>
    <w:rsid w:val="00B8275A"/>
    <w:rsid w:val="00B82761"/>
    <w:rsid w:val="00B82923"/>
    <w:rsid w:val="00B82AFD"/>
    <w:rsid w:val="00B82EDA"/>
    <w:rsid w:val="00B82F98"/>
    <w:rsid w:val="00B82FAB"/>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7AF"/>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498"/>
    <w:rsid w:val="00B915FF"/>
    <w:rsid w:val="00B91A21"/>
    <w:rsid w:val="00B91E3C"/>
    <w:rsid w:val="00B91FAA"/>
    <w:rsid w:val="00B92193"/>
    <w:rsid w:val="00B927B2"/>
    <w:rsid w:val="00B92F24"/>
    <w:rsid w:val="00B93401"/>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1A0C"/>
    <w:rsid w:val="00BA2264"/>
    <w:rsid w:val="00BA2393"/>
    <w:rsid w:val="00BA28B8"/>
    <w:rsid w:val="00BA297B"/>
    <w:rsid w:val="00BA2A20"/>
    <w:rsid w:val="00BA33BD"/>
    <w:rsid w:val="00BA37BC"/>
    <w:rsid w:val="00BA3A00"/>
    <w:rsid w:val="00BA3BA4"/>
    <w:rsid w:val="00BA3F54"/>
    <w:rsid w:val="00BA3FD4"/>
    <w:rsid w:val="00BA427D"/>
    <w:rsid w:val="00BA4391"/>
    <w:rsid w:val="00BA4690"/>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4"/>
    <w:rsid w:val="00BC0ABC"/>
    <w:rsid w:val="00BC0B63"/>
    <w:rsid w:val="00BC0B8F"/>
    <w:rsid w:val="00BC0EF7"/>
    <w:rsid w:val="00BC13AE"/>
    <w:rsid w:val="00BC156A"/>
    <w:rsid w:val="00BC1651"/>
    <w:rsid w:val="00BC1786"/>
    <w:rsid w:val="00BC1B30"/>
    <w:rsid w:val="00BC1CAB"/>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DB1"/>
    <w:rsid w:val="00BD4F0B"/>
    <w:rsid w:val="00BD5177"/>
    <w:rsid w:val="00BD5252"/>
    <w:rsid w:val="00BD5356"/>
    <w:rsid w:val="00BD539D"/>
    <w:rsid w:val="00BD54B8"/>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7E"/>
    <w:rsid w:val="00BF53B1"/>
    <w:rsid w:val="00BF5A68"/>
    <w:rsid w:val="00BF5EEB"/>
    <w:rsid w:val="00BF5F10"/>
    <w:rsid w:val="00BF611E"/>
    <w:rsid w:val="00BF6206"/>
    <w:rsid w:val="00BF6236"/>
    <w:rsid w:val="00BF646A"/>
    <w:rsid w:val="00BF70A6"/>
    <w:rsid w:val="00BF71F9"/>
    <w:rsid w:val="00BF7497"/>
    <w:rsid w:val="00BF75E9"/>
    <w:rsid w:val="00BF78D5"/>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EC"/>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07F66"/>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1CAD"/>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B59"/>
    <w:rsid w:val="00C37FD9"/>
    <w:rsid w:val="00C401DE"/>
    <w:rsid w:val="00C40F64"/>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4C62"/>
    <w:rsid w:val="00C45174"/>
    <w:rsid w:val="00C45253"/>
    <w:rsid w:val="00C45CE1"/>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5DB"/>
    <w:rsid w:val="00C638AE"/>
    <w:rsid w:val="00C63C2C"/>
    <w:rsid w:val="00C63CA3"/>
    <w:rsid w:val="00C63E6A"/>
    <w:rsid w:val="00C6450B"/>
    <w:rsid w:val="00C649E4"/>
    <w:rsid w:val="00C64D5C"/>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B83"/>
    <w:rsid w:val="00C76BF9"/>
    <w:rsid w:val="00C76C75"/>
    <w:rsid w:val="00C76F8F"/>
    <w:rsid w:val="00C77182"/>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396"/>
    <w:rsid w:val="00C8351B"/>
    <w:rsid w:val="00C8352C"/>
    <w:rsid w:val="00C837FC"/>
    <w:rsid w:val="00C83847"/>
    <w:rsid w:val="00C83AD2"/>
    <w:rsid w:val="00C83C89"/>
    <w:rsid w:val="00C83CAD"/>
    <w:rsid w:val="00C83E5E"/>
    <w:rsid w:val="00C83E7B"/>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2E"/>
    <w:rsid w:val="00C90E3B"/>
    <w:rsid w:val="00C910CA"/>
    <w:rsid w:val="00C910F8"/>
    <w:rsid w:val="00C913AC"/>
    <w:rsid w:val="00C914FA"/>
    <w:rsid w:val="00C915CA"/>
    <w:rsid w:val="00C915F5"/>
    <w:rsid w:val="00C91621"/>
    <w:rsid w:val="00C918B0"/>
    <w:rsid w:val="00C91C3E"/>
    <w:rsid w:val="00C92255"/>
    <w:rsid w:val="00C9232C"/>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0B"/>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06F"/>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6B9"/>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44B"/>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5D98"/>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0EB"/>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678"/>
    <w:rsid w:val="00D5490A"/>
    <w:rsid w:val="00D54A0F"/>
    <w:rsid w:val="00D54A63"/>
    <w:rsid w:val="00D54A68"/>
    <w:rsid w:val="00D54AFE"/>
    <w:rsid w:val="00D54B93"/>
    <w:rsid w:val="00D54BF5"/>
    <w:rsid w:val="00D559CC"/>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90"/>
    <w:rsid w:val="00D57BCD"/>
    <w:rsid w:val="00D57BE0"/>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726"/>
    <w:rsid w:val="00D75A20"/>
    <w:rsid w:val="00D75A8F"/>
    <w:rsid w:val="00D75C1F"/>
    <w:rsid w:val="00D75D47"/>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8B2"/>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A32"/>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62DA"/>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B53"/>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0FC6"/>
    <w:rsid w:val="00DE1060"/>
    <w:rsid w:val="00DE1266"/>
    <w:rsid w:val="00DE1A36"/>
    <w:rsid w:val="00DE1DE3"/>
    <w:rsid w:val="00DE1F80"/>
    <w:rsid w:val="00DE25CE"/>
    <w:rsid w:val="00DE281D"/>
    <w:rsid w:val="00DE2937"/>
    <w:rsid w:val="00DE2B67"/>
    <w:rsid w:val="00DE3020"/>
    <w:rsid w:val="00DE321C"/>
    <w:rsid w:val="00DE3456"/>
    <w:rsid w:val="00DE3779"/>
    <w:rsid w:val="00DE3B59"/>
    <w:rsid w:val="00DE3BE2"/>
    <w:rsid w:val="00DE3FD6"/>
    <w:rsid w:val="00DE4016"/>
    <w:rsid w:val="00DE40FE"/>
    <w:rsid w:val="00DE4144"/>
    <w:rsid w:val="00DE41EC"/>
    <w:rsid w:val="00DE46F0"/>
    <w:rsid w:val="00DE4A36"/>
    <w:rsid w:val="00DE4B6C"/>
    <w:rsid w:val="00DE501D"/>
    <w:rsid w:val="00DE5031"/>
    <w:rsid w:val="00DE50C4"/>
    <w:rsid w:val="00DE5361"/>
    <w:rsid w:val="00DE5664"/>
    <w:rsid w:val="00DE5700"/>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935"/>
    <w:rsid w:val="00E01A38"/>
    <w:rsid w:val="00E01A3E"/>
    <w:rsid w:val="00E01CF1"/>
    <w:rsid w:val="00E02399"/>
    <w:rsid w:val="00E025BA"/>
    <w:rsid w:val="00E02610"/>
    <w:rsid w:val="00E0290F"/>
    <w:rsid w:val="00E02C57"/>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0690"/>
    <w:rsid w:val="00E10790"/>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2010A"/>
    <w:rsid w:val="00E20269"/>
    <w:rsid w:val="00E20364"/>
    <w:rsid w:val="00E20606"/>
    <w:rsid w:val="00E206FB"/>
    <w:rsid w:val="00E20A10"/>
    <w:rsid w:val="00E20A83"/>
    <w:rsid w:val="00E20C3C"/>
    <w:rsid w:val="00E20D74"/>
    <w:rsid w:val="00E20E61"/>
    <w:rsid w:val="00E21315"/>
    <w:rsid w:val="00E21FF9"/>
    <w:rsid w:val="00E22626"/>
    <w:rsid w:val="00E228B3"/>
    <w:rsid w:val="00E22B61"/>
    <w:rsid w:val="00E22D27"/>
    <w:rsid w:val="00E22F56"/>
    <w:rsid w:val="00E22F60"/>
    <w:rsid w:val="00E234BA"/>
    <w:rsid w:val="00E2368E"/>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A8D"/>
    <w:rsid w:val="00E41AF1"/>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81E"/>
    <w:rsid w:val="00E73C3E"/>
    <w:rsid w:val="00E73C44"/>
    <w:rsid w:val="00E73D96"/>
    <w:rsid w:val="00E73F7D"/>
    <w:rsid w:val="00E740A6"/>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8"/>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175"/>
    <w:rsid w:val="00EA21D1"/>
    <w:rsid w:val="00EA23F4"/>
    <w:rsid w:val="00EA26F4"/>
    <w:rsid w:val="00EA27CB"/>
    <w:rsid w:val="00EA27F2"/>
    <w:rsid w:val="00EA2AD9"/>
    <w:rsid w:val="00EA2B25"/>
    <w:rsid w:val="00EA2B7A"/>
    <w:rsid w:val="00EA2CF4"/>
    <w:rsid w:val="00EA33A1"/>
    <w:rsid w:val="00EA3BA8"/>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439"/>
    <w:rsid w:val="00EB7626"/>
    <w:rsid w:val="00EB7995"/>
    <w:rsid w:val="00EB7A06"/>
    <w:rsid w:val="00EB7E63"/>
    <w:rsid w:val="00EC031F"/>
    <w:rsid w:val="00EC036E"/>
    <w:rsid w:val="00EC04A4"/>
    <w:rsid w:val="00EC06E6"/>
    <w:rsid w:val="00EC0757"/>
    <w:rsid w:val="00EC09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1DE"/>
    <w:rsid w:val="00EE1231"/>
    <w:rsid w:val="00EE1376"/>
    <w:rsid w:val="00EE146A"/>
    <w:rsid w:val="00EE154A"/>
    <w:rsid w:val="00EE17E9"/>
    <w:rsid w:val="00EE18EC"/>
    <w:rsid w:val="00EE1B70"/>
    <w:rsid w:val="00EE1B7B"/>
    <w:rsid w:val="00EE1FA6"/>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3FC"/>
    <w:rsid w:val="00EE6809"/>
    <w:rsid w:val="00EE6AB2"/>
    <w:rsid w:val="00EE6DD2"/>
    <w:rsid w:val="00EE6F7E"/>
    <w:rsid w:val="00EE7076"/>
    <w:rsid w:val="00EE712F"/>
    <w:rsid w:val="00EE7324"/>
    <w:rsid w:val="00EE737E"/>
    <w:rsid w:val="00EE76E9"/>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1"/>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7265"/>
    <w:rsid w:val="00F17316"/>
    <w:rsid w:val="00F176B7"/>
    <w:rsid w:val="00F1787E"/>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3CB9"/>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6DD6"/>
    <w:rsid w:val="00F26F4F"/>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AF"/>
    <w:rsid w:val="00F367CA"/>
    <w:rsid w:val="00F369FB"/>
    <w:rsid w:val="00F36F39"/>
    <w:rsid w:val="00F37250"/>
    <w:rsid w:val="00F3736F"/>
    <w:rsid w:val="00F3741E"/>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965"/>
    <w:rsid w:val="00F50C43"/>
    <w:rsid w:val="00F50CCD"/>
    <w:rsid w:val="00F50E72"/>
    <w:rsid w:val="00F50FC2"/>
    <w:rsid w:val="00F511D2"/>
    <w:rsid w:val="00F512DC"/>
    <w:rsid w:val="00F51A32"/>
    <w:rsid w:val="00F51AD4"/>
    <w:rsid w:val="00F51BD2"/>
    <w:rsid w:val="00F51C2D"/>
    <w:rsid w:val="00F52868"/>
    <w:rsid w:val="00F52E28"/>
    <w:rsid w:val="00F52E42"/>
    <w:rsid w:val="00F53058"/>
    <w:rsid w:val="00F530F3"/>
    <w:rsid w:val="00F531AC"/>
    <w:rsid w:val="00F531FD"/>
    <w:rsid w:val="00F53708"/>
    <w:rsid w:val="00F5370C"/>
    <w:rsid w:val="00F53BE5"/>
    <w:rsid w:val="00F53E4C"/>
    <w:rsid w:val="00F541E4"/>
    <w:rsid w:val="00F5468E"/>
    <w:rsid w:val="00F54C8A"/>
    <w:rsid w:val="00F5510D"/>
    <w:rsid w:val="00F552B8"/>
    <w:rsid w:val="00F55954"/>
    <w:rsid w:val="00F55B7D"/>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1CD"/>
    <w:rsid w:val="00F714D6"/>
    <w:rsid w:val="00F71558"/>
    <w:rsid w:val="00F71785"/>
    <w:rsid w:val="00F71865"/>
    <w:rsid w:val="00F718E1"/>
    <w:rsid w:val="00F71B3A"/>
    <w:rsid w:val="00F71D12"/>
    <w:rsid w:val="00F71D8E"/>
    <w:rsid w:val="00F72203"/>
    <w:rsid w:val="00F722C1"/>
    <w:rsid w:val="00F72804"/>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D01"/>
    <w:rsid w:val="00F75274"/>
    <w:rsid w:val="00F754D3"/>
    <w:rsid w:val="00F75843"/>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08F"/>
    <w:rsid w:val="00F87256"/>
    <w:rsid w:val="00F874C3"/>
    <w:rsid w:val="00F87A60"/>
    <w:rsid w:val="00F87AD3"/>
    <w:rsid w:val="00F87EE7"/>
    <w:rsid w:val="00F900DE"/>
    <w:rsid w:val="00F905A7"/>
    <w:rsid w:val="00F90ACB"/>
    <w:rsid w:val="00F9101F"/>
    <w:rsid w:val="00F91133"/>
    <w:rsid w:val="00F915FC"/>
    <w:rsid w:val="00F91600"/>
    <w:rsid w:val="00F9179E"/>
    <w:rsid w:val="00F91B16"/>
    <w:rsid w:val="00F91BF1"/>
    <w:rsid w:val="00F91D33"/>
    <w:rsid w:val="00F91E9E"/>
    <w:rsid w:val="00F91F54"/>
    <w:rsid w:val="00F920D1"/>
    <w:rsid w:val="00F92774"/>
    <w:rsid w:val="00F9294A"/>
    <w:rsid w:val="00F92BE0"/>
    <w:rsid w:val="00F92D28"/>
    <w:rsid w:val="00F92EC4"/>
    <w:rsid w:val="00F92ECE"/>
    <w:rsid w:val="00F9363F"/>
    <w:rsid w:val="00F93888"/>
    <w:rsid w:val="00F93ACE"/>
    <w:rsid w:val="00F93B93"/>
    <w:rsid w:val="00F93F55"/>
    <w:rsid w:val="00F94049"/>
    <w:rsid w:val="00F940F7"/>
    <w:rsid w:val="00F94403"/>
    <w:rsid w:val="00F9473A"/>
    <w:rsid w:val="00F947B7"/>
    <w:rsid w:val="00F94B80"/>
    <w:rsid w:val="00F94C9A"/>
    <w:rsid w:val="00F94CBD"/>
    <w:rsid w:val="00F94D14"/>
    <w:rsid w:val="00F9503D"/>
    <w:rsid w:val="00F95718"/>
    <w:rsid w:val="00F959E3"/>
    <w:rsid w:val="00F95AFE"/>
    <w:rsid w:val="00F96162"/>
    <w:rsid w:val="00F96BF0"/>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B00C9"/>
    <w:rsid w:val="00FB054C"/>
    <w:rsid w:val="00FB05DE"/>
    <w:rsid w:val="00FB084B"/>
    <w:rsid w:val="00FB0A65"/>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E0"/>
    <w:rsid w:val="00FC1CEA"/>
    <w:rsid w:val="00FC21E9"/>
    <w:rsid w:val="00FC27AF"/>
    <w:rsid w:val="00FC2D0E"/>
    <w:rsid w:val="00FC3A75"/>
    <w:rsid w:val="00FC3A9A"/>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CEC"/>
    <w:rsid w:val="00FD0FF6"/>
    <w:rsid w:val="00FD11FA"/>
    <w:rsid w:val="00FD1360"/>
    <w:rsid w:val="00FD1490"/>
    <w:rsid w:val="00FD14AD"/>
    <w:rsid w:val="00FD166E"/>
    <w:rsid w:val="00FD16F0"/>
    <w:rsid w:val="00FD1749"/>
    <w:rsid w:val="00FD18F8"/>
    <w:rsid w:val="00FD1A47"/>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C0F"/>
    <w:rsid w:val="00FD4DD5"/>
    <w:rsid w:val="00FD4E1E"/>
    <w:rsid w:val="00FD52D2"/>
    <w:rsid w:val="00FD537E"/>
    <w:rsid w:val="00FD5386"/>
    <w:rsid w:val="00FD5394"/>
    <w:rsid w:val="00FD53BE"/>
    <w:rsid w:val="00FD556D"/>
    <w:rsid w:val="00FD5D3B"/>
    <w:rsid w:val="00FD5E7D"/>
    <w:rsid w:val="00FD5F9C"/>
    <w:rsid w:val="00FD6371"/>
    <w:rsid w:val="00FD663A"/>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27"/>
    <w:rsid w:val="00FE2D50"/>
    <w:rsid w:val="00FE2DCF"/>
    <w:rsid w:val="00FE3A2C"/>
    <w:rsid w:val="00FE3D94"/>
    <w:rsid w:val="00FE4748"/>
    <w:rsid w:val="00FE482F"/>
    <w:rsid w:val="00FE4DAC"/>
    <w:rsid w:val="00FE4EC9"/>
    <w:rsid w:val="00FE4F02"/>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678A"/>
    <w:rsid w:val="00FF71E9"/>
    <w:rsid w:val="00FF73E6"/>
    <w:rsid w:val="00FF74CE"/>
    <w:rsid w:val="00FF75BC"/>
    <w:rsid w:val="00FF76DC"/>
    <w:rsid w:val="00FF79BA"/>
    <w:rsid w:val="00FF7E0D"/>
    <w:rsid w:val="00FF7ED6"/>
    <w:rsid w:val="00FF7F09"/>
    <w:rsid w:val="02041CA7"/>
    <w:rsid w:val="02110780"/>
    <w:rsid w:val="032E61BE"/>
    <w:rsid w:val="05D67152"/>
    <w:rsid w:val="0742175E"/>
    <w:rsid w:val="07806FA3"/>
    <w:rsid w:val="07B36341"/>
    <w:rsid w:val="07EA6270"/>
    <w:rsid w:val="08EE20B2"/>
    <w:rsid w:val="096352EC"/>
    <w:rsid w:val="096B4781"/>
    <w:rsid w:val="09AD557D"/>
    <w:rsid w:val="0A1E3B67"/>
    <w:rsid w:val="0A4427CC"/>
    <w:rsid w:val="0AA20BED"/>
    <w:rsid w:val="0B7F6B71"/>
    <w:rsid w:val="0D7E1BA9"/>
    <w:rsid w:val="0E433055"/>
    <w:rsid w:val="0F3A1391"/>
    <w:rsid w:val="0FB60D81"/>
    <w:rsid w:val="104606E2"/>
    <w:rsid w:val="10652CF0"/>
    <w:rsid w:val="10850F45"/>
    <w:rsid w:val="11612781"/>
    <w:rsid w:val="118456E3"/>
    <w:rsid w:val="118D4618"/>
    <w:rsid w:val="11E449F7"/>
    <w:rsid w:val="11FD02D9"/>
    <w:rsid w:val="13B91B3A"/>
    <w:rsid w:val="13FB2A3E"/>
    <w:rsid w:val="14F7542A"/>
    <w:rsid w:val="1529146E"/>
    <w:rsid w:val="152A68C2"/>
    <w:rsid w:val="15CE3C1D"/>
    <w:rsid w:val="15F46217"/>
    <w:rsid w:val="165B5D07"/>
    <w:rsid w:val="17A91B50"/>
    <w:rsid w:val="17C14146"/>
    <w:rsid w:val="17E745B0"/>
    <w:rsid w:val="17FB6578"/>
    <w:rsid w:val="18A52472"/>
    <w:rsid w:val="18AF5374"/>
    <w:rsid w:val="18F70D16"/>
    <w:rsid w:val="190C4D2E"/>
    <w:rsid w:val="193A7596"/>
    <w:rsid w:val="19DE426E"/>
    <w:rsid w:val="19E8773C"/>
    <w:rsid w:val="1B6B490F"/>
    <w:rsid w:val="1B74182F"/>
    <w:rsid w:val="1CAF43BA"/>
    <w:rsid w:val="1CFC5022"/>
    <w:rsid w:val="1D046477"/>
    <w:rsid w:val="1F563453"/>
    <w:rsid w:val="200D692C"/>
    <w:rsid w:val="21CC5FB8"/>
    <w:rsid w:val="21DB6197"/>
    <w:rsid w:val="21FD48A2"/>
    <w:rsid w:val="22781819"/>
    <w:rsid w:val="229C5C14"/>
    <w:rsid w:val="22F23428"/>
    <w:rsid w:val="24014271"/>
    <w:rsid w:val="243D09EA"/>
    <w:rsid w:val="24637C0D"/>
    <w:rsid w:val="24A50087"/>
    <w:rsid w:val="255E0F33"/>
    <w:rsid w:val="25EC119A"/>
    <w:rsid w:val="26A12968"/>
    <w:rsid w:val="27202F4F"/>
    <w:rsid w:val="27A57842"/>
    <w:rsid w:val="289D24B1"/>
    <w:rsid w:val="28AB08B5"/>
    <w:rsid w:val="28CD49BE"/>
    <w:rsid w:val="2A05132A"/>
    <w:rsid w:val="2B42361A"/>
    <w:rsid w:val="2BA318CD"/>
    <w:rsid w:val="2C4C0611"/>
    <w:rsid w:val="2D164DC4"/>
    <w:rsid w:val="2E74028D"/>
    <w:rsid w:val="2F814C2C"/>
    <w:rsid w:val="2FF55326"/>
    <w:rsid w:val="32A47298"/>
    <w:rsid w:val="33327BDF"/>
    <w:rsid w:val="340A0CE7"/>
    <w:rsid w:val="345C75EC"/>
    <w:rsid w:val="349E4216"/>
    <w:rsid w:val="37866BAC"/>
    <w:rsid w:val="37FE56B3"/>
    <w:rsid w:val="3859641A"/>
    <w:rsid w:val="3862115F"/>
    <w:rsid w:val="39335C80"/>
    <w:rsid w:val="39606EAC"/>
    <w:rsid w:val="39965918"/>
    <w:rsid w:val="39C42A5B"/>
    <w:rsid w:val="3B903449"/>
    <w:rsid w:val="3C03053D"/>
    <w:rsid w:val="3C0328B3"/>
    <w:rsid w:val="3D537DDE"/>
    <w:rsid w:val="3D884159"/>
    <w:rsid w:val="3DA0268C"/>
    <w:rsid w:val="3E0E522B"/>
    <w:rsid w:val="403A0EFC"/>
    <w:rsid w:val="41030837"/>
    <w:rsid w:val="411E25DA"/>
    <w:rsid w:val="420D1ECA"/>
    <w:rsid w:val="42264642"/>
    <w:rsid w:val="42267C34"/>
    <w:rsid w:val="424E3274"/>
    <w:rsid w:val="42DD326C"/>
    <w:rsid w:val="42EA71AA"/>
    <w:rsid w:val="42FC4916"/>
    <w:rsid w:val="448846ED"/>
    <w:rsid w:val="45051877"/>
    <w:rsid w:val="453B7D13"/>
    <w:rsid w:val="454F3D08"/>
    <w:rsid w:val="456819B7"/>
    <w:rsid w:val="457F6738"/>
    <w:rsid w:val="476001F6"/>
    <w:rsid w:val="47E44221"/>
    <w:rsid w:val="48BA5FAC"/>
    <w:rsid w:val="493C4709"/>
    <w:rsid w:val="49B42717"/>
    <w:rsid w:val="49C75DA1"/>
    <w:rsid w:val="4A284C3E"/>
    <w:rsid w:val="4ADA6AE2"/>
    <w:rsid w:val="4B3E7DDB"/>
    <w:rsid w:val="4B7259E9"/>
    <w:rsid w:val="4B96352D"/>
    <w:rsid w:val="4BB52F61"/>
    <w:rsid w:val="4C5E16E2"/>
    <w:rsid w:val="4CCF601E"/>
    <w:rsid w:val="4D4B6D5E"/>
    <w:rsid w:val="4DE24357"/>
    <w:rsid w:val="4DE479DE"/>
    <w:rsid w:val="4E0D666C"/>
    <w:rsid w:val="4E1A139D"/>
    <w:rsid w:val="4E2C32C7"/>
    <w:rsid w:val="4E623FD7"/>
    <w:rsid w:val="4EC1582C"/>
    <w:rsid w:val="50BB62AC"/>
    <w:rsid w:val="51A50905"/>
    <w:rsid w:val="51F9288D"/>
    <w:rsid w:val="523414C5"/>
    <w:rsid w:val="52817DDC"/>
    <w:rsid w:val="53A05F90"/>
    <w:rsid w:val="53BA4B3E"/>
    <w:rsid w:val="54294012"/>
    <w:rsid w:val="54611C6E"/>
    <w:rsid w:val="55314161"/>
    <w:rsid w:val="557E54E3"/>
    <w:rsid w:val="557F151B"/>
    <w:rsid w:val="56C33758"/>
    <w:rsid w:val="58461814"/>
    <w:rsid w:val="58647DA8"/>
    <w:rsid w:val="587000CC"/>
    <w:rsid w:val="598E7B9F"/>
    <w:rsid w:val="59F40B18"/>
    <w:rsid w:val="5ACF630E"/>
    <w:rsid w:val="5B3F0447"/>
    <w:rsid w:val="5CB675F2"/>
    <w:rsid w:val="5CF1496C"/>
    <w:rsid w:val="5DC16670"/>
    <w:rsid w:val="5DFA5890"/>
    <w:rsid w:val="5EB74C2A"/>
    <w:rsid w:val="5EC72FE5"/>
    <w:rsid w:val="5F5C0309"/>
    <w:rsid w:val="5FFF1771"/>
    <w:rsid w:val="600F22BB"/>
    <w:rsid w:val="60251C58"/>
    <w:rsid w:val="60C555D4"/>
    <w:rsid w:val="61C5665B"/>
    <w:rsid w:val="6218047A"/>
    <w:rsid w:val="62A76BD0"/>
    <w:rsid w:val="63C4206E"/>
    <w:rsid w:val="64AF6C6F"/>
    <w:rsid w:val="64C14D3B"/>
    <w:rsid w:val="650219C2"/>
    <w:rsid w:val="65316860"/>
    <w:rsid w:val="65CD6278"/>
    <w:rsid w:val="65E80FD7"/>
    <w:rsid w:val="662E7E03"/>
    <w:rsid w:val="66BD0020"/>
    <w:rsid w:val="66BF0849"/>
    <w:rsid w:val="66E30988"/>
    <w:rsid w:val="67690AD3"/>
    <w:rsid w:val="678D4262"/>
    <w:rsid w:val="67A22248"/>
    <w:rsid w:val="67C04677"/>
    <w:rsid w:val="683B423A"/>
    <w:rsid w:val="694C697D"/>
    <w:rsid w:val="6A3D66DE"/>
    <w:rsid w:val="6A7D7717"/>
    <w:rsid w:val="6B291ABB"/>
    <w:rsid w:val="6BB32DDB"/>
    <w:rsid w:val="6BCA36F5"/>
    <w:rsid w:val="6C3621D0"/>
    <w:rsid w:val="6C834711"/>
    <w:rsid w:val="6C91521C"/>
    <w:rsid w:val="6CB36477"/>
    <w:rsid w:val="6D4D581F"/>
    <w:rsid w:val="6DDD51A1"/>
    <w:rsid w:val="6DF82B94"/>
    <w:rsid w:val="6E2D14DC"/>
    <w:rsid w:val="6EDB04FA"/>
    <w:rsid w:val="6F3114C9"/>
    <w:rsid w:val="6F6825AE"/>
    <w:rsid w:val="7010450D"/>
    <w:rsid w:val="70193DDC"/>
    <w:rsid w:val="70724970"/>
    <w:rsid w:val="70F2296E"/>
    <w:rsid w:val="71216E84"/>
    <w:rsid w:val="724522B4"/>
    <w:rsid w:val="726618FC"/>
    <w:rsid w:val="728E3BFA"/>
    <w:rsid w:val="73DB2FBA"/>
    <w:rsid w:val="745438A2"/>
    <w:rsid w:val="746022D3"/>
    <w:rsid w:val="75A037AF"/>
    <w:rsid w:val="7670589D"/>
    <w:rsid w:val="77447C7E"/>
    <w:rsid w:val="77661FF3"/>
    <w:rsid w:val="79D038C1"/>
    <w:rsid w:val="7ADE533C"/>
    <w:rsid w:val="7B036867"/>
    <w:rsid w:val="7CA32C14"/>
    <w:rsid w:val="7CAE079F"/>
    <w:rsid w:val="7D076346"/>
    <w:rsid w:val="7DC51EB9"/>
    <w:rsid w:val="7E116839"/>
    <w:rsid w:val="7E894016"/>
    <w:rsid w:val="7E976150"/>
    <w:rsid w:val="7F527485"/>
    <w:rsid w:val="7FA61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BE4D04"/>
  <w15:docId w15:val="{56C77B42-85F4-4F40-9B14-F04812E3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2335"/>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link w:val="Heading4Char"/>
    <w:qFormat/>
    <w:pPr>
      <w:outlineLvl w:val="3"/>
    </w:pPr>
    <w:rPr>
      <w:sz w:val="28"/>
      <w:szCs w:val="28"/>
    </w:rPr>
  </w:style>
  <w:style w:type="paragraph" w:styleId="Heading5">
    <w:name w:val="heading 5"/>
    <w:basedOn w:val="Heading4"/>
    <w:next w:val="Doc-title"/>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rFonts w:eastAsia="宋体"/>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rFonts w:eastAsia="宋体"/>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4Char">
    <w:name w:val="Heading 4 Char"/>
    <w:basedOn w:val="DefaultParagraphFont"/>
    <w:link w:val="Heading4"/>
    <w:qFormat/>
    <w:rPr>
      <w:rFonts w:ascii="Arial" w:eastAsia="MS Mincho" w:hAnsi="Arial" w:cs="Arial"/>
      <w:b/>
      <w:bCs/>
      <w:sz w:val="28"/>
      <w:szCs w:val="28"/>
      <w:lang w:eastAsia="en-US"/>
    </w:rPr>
  </w:style>
  <w:style w:type="paragraph" w:customStyle="1" w:styleId="6">
    <w:name w:val="正文6"/>
    <w:qFormat/>
    <w:pPr>
      <w:jc w:val="both"/>
    </w:pPr>
    <w:rPr>
      <w:rFonts w:eastAsia="宋体"/>
      <w:kern w:val="2"/>
      <w:sz w:val="21"/>
      <w:szCs w:val="21"/>
    </w:rPr>
  </w:style>
  <w:style w:type="paragraph" w:customStyle="1" w:styleId="21">
    <w:name w:val="修订2"/>
    <w:hidden/>
    <w:uiPriority w:val="99"/>
    <w:semiHidden/>
    <w:qFormat/>
    <w:rPr>
      <w:rFonts w:eastAsia="宋体"/>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Pr>
      <w:rFonts w:ascii="Arial" w:eastAsia="Times New Roman" w:hAnsi="Arial" w:cs="Arial" w:hint="default"/>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197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270CA3-F403-42D1-B3D2-745F4A1C5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2536</Words>
  <Characters>14458</Characters>
  <Application>Microsoft Office Word</Application>
  <DocSecurity>0</DocSecurity>
  <Lines>120</Lines>
  <Paragraphs>33</Paragraphs>
  <ScaleCrop>false</ScaleCrop>
  <Company>vivo</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8</cp:revision>
  <cp:lastPrinted>2020-07-22T11:45:00Z</cp:lastPrinted>
  <dcterms:created xsi:type="dcterms:W3CDTF">2023-11-03T07:44:00Z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E0B2E9E2DF134DC88E1376D44FC6E4E9</vt:lpwstr>
  </property>
</Properties>
</file>